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57FCF" w14:textId="725B23FE" w:rsidR="00427A4B" w:rsidRDefault="00427A4B" w:rsidP="00427A4B">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Pr>
          <w:b/>
          <w:noProof/>
          <w:sz w:val="24"/>
        </w:rPr>
        <w:t>C1-23</w:t>
      </w:r>
      <w:r w:rsidR="00720828">
        <w:rPr>
          <w:b/>
          <w:noProof/>
          <w:sz w:val="24"/>
        </w:rPr>
        <w:t>2</w:t>
      </w:r>
      <w:r w:rsidR="00472C4D">
        <w:rPr>
          <w:b/>
          <w:noProof/>
          <w:sz w:val="24"/>
        </w:rPr>
        <w:t>655</w:t>
      </w:r>
    </w:p>
    <w:p w14:paraId="015DE9AA" w14:textId="3222E900" w:rsidR="0003695A" w:rsidRDefault="0003695A" w:rsidP="0003695A">
      <w:pPr>
        <w:pStyle w:val="CRCoverPage"/>
        <w:outlineLvl w:val="0"/>
        <w:rPr>
          <w:b/>
          <w:noProof/>
          <w:sz w:val="24"/>
        </w:rPr>
      </w:pPr>
      <w:r>
        <w:rPr>
          <w:b/>
          <w:noProof/>
          <w:sz w:val="24"/>
        </w:rPr>
        <w:t>Online 17– 21 April 2023</w:t>
      </w:r>
      <w:r w:rsidR="00472C4D">
        <w:rPr>
          <w:b/>
          <w:noProof/>
          <w:sz w:val="24"/>
        </w:rPr>
        <w:t xml:space="preserve">                                                                         was C1-232031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A4B" w14:paraId="539E16DB" w14:textId="77777777" w:rsidTr="001E0444">
        <w:tc>
          <w:tcPr>
            <w:tcW w:w="9641" w:type="dxa"/>
            <w:gridSpan w:val="9"/>
            <w:tcBorders>
              <w:top w:val="single" w:sz="4" w:space="0" w:color="auto"/>
              <w:left w:val="single" w:sz="4" w:space="0" w:color="auto"/>
              <w:right w:val="single" w:sz="4" w:space="0" w:color="auto"/>
            </w:tcBorders>
          </w:tcPr>
          <w:p w14:paraId="456F22FD" w14:textId="77777777" w:rsidR="00427A4B" w:rsidRDefault="00427A4B" w:rsidP="001E0444">
            <w:pPr>
              <w:pStyle w:val="CRCoverPage"/>
              <w:spacing w:after="0"/>
              <w:jc w:val="right"/>
              <w:rPr>
                <w:i/>
                <w:noProof/>
              </w:rPr>
            </w:pPr>
            <w:r>
              <w:rPr>
                <w:i/>
                <w:noProof/>
                <w:sz w:val="14"/>
              </w:rPr>
              <w:t>CR-Form-v12.2</w:t>
            </w:r>
          </w:p>
        </w:tc>
      </w:tr>
      <w:tr w:rsidR="00427A4B" w14:paraId="09E29AB0" w14:textId="77777777" w:rsidTr="001E0444">
        <w:tc>
          <w:tcPr>
            <w:tcW w:w="9641" w:type="dxa"/>
            <w:gridSpan w:val="9"/>
            <w:tcBorders>
              <w:left w:val="single" w:sz="4" w:space="0" w:color="auto"/>
              <w:right w:val="single" w:sz="4" w:space="0" w:color="auto"/>
            </w:tcBorders>
          </w:tcPr>
          <w:p w14:paraId="72DFAC51" w14:textId="77777777" w:rsidR="00427A4B" w:rsidRDefault="00427A4B" w:rsidP="001E0444">
            <w:pPr>
              <w:pStyle w:val="CRCoverPage"/>
              <w:spacing w:after="0"/>
              <w:jc w:val="center"/>
              <w:rPr>
                <w:noProof/>
              </w:rPr>
            </w:pPr>
            <w:r>
              <w:rPr>
                <w:b/>
                <w:noProof/>
                <w:sz w:val="32"/>
              </w:rPr>
              <w:t>CHANGE REQUEST</w:t>
            </w:r>
          </w:p>
        </w:tc>
      </w:tr>
      <w:tr w:rsidR="00427A4B" w14:paraId="3898525F" w14:textId="77777777" w:rsidTr="001E0444">
        <w:tc>
          <w:tcPr>
            <w:tcW w:w="9641" w:type="dxa"/>
            <w:gridSpan w:val="9"/>
            <w:tcBorders>
              <w:left w:val="single" w:sz="4" w:space="0" w:color="auto"/>
              <w:right w:val="single" w:sz="4" w:space="0" w:color="auto"/>
            </w:tcBorders>
          </w:tcPr>
          <w:p w14:paraId="5554FDC5" w14:textId="77777777" w:rsidR="00427A4B" w:rsidRDefault="00427A4B" w:rsidP="001E0444">
            <w:pPr>
              <w:pStyle w:val="CRCoverPage"/>
              <w:spacing w:after="0"/>
              <w:rPr>
                <w:noProof/>
                <w:sz w:val="8"/>
                <w:szCs w:val="8"/>
              </w:rPr>
            </w:pPr>
          </w:p>
        </w:tc>
      </w:tr>
      <w:tr w:rsidR="00427A4B" w14:paraId="5340F362" w14:textId="77777777" w:rsidTr="001E0444">
        <w:tc>
          <w:tcPr>
            <w:tcW w:w="142" w:type="dxa"/>
            <w:tcBorders>
              <w:left w:val="single" w:sz="4" w:space="0" w:color="auto"/>
            </w:tcBorders>
          </w:tcPr>
          <w:p w14:paraId="469CDE41" w14:textId="77777777" w:rsidR="00427A4B" w:rsidRDefault="00427A4B" w:rsidP="001E0444">
            <w:pPr>
              <w:pStyle w:val="CRCoverPage"/>
              <w:spacing w:after="0"/>
              <w:jc w:val="right"/>
              <w:rPr>
                <w:noProof/>
              </w:rPr>
            </w:pPr>
          </w:p>
        </w:tc>
        <w:tc>
          <w:tcPr>
            <w:tcW w:w="1559" w:type="dxa"/>
            <w:shd w:val="pct30" w:color="FFFF00" w:fill="auto"/>
          </w:tcPr>
          <w:p w14:paraId="0B0731FE" w14:textId="1AA266EE" w:rsidR="00427A4B" w:rsidRPr="00410371" w:rsidRDefault="0045581E" w:rsidP="001E0444">
            <w:pPr>
              <w:pStyle w:val="CRCoverPage"/>
              <w:spacing w:after="0"/>
              <w:jc w:val="right"/>
              <w:rPr>
                <w:b/>
                <w:noProof/>
                <w:sz w:val="28"/>
              </w:rPr>
            </w:pPr>
            <w:r>
              <w:fldChar w:fldCharType="begin"/>
            </w:r>
            <w:r>
              <w:instrText xml:space="preserve"> DOCPROPERTY  Spec#  \* MERGEFORMAT </w:instrText>
            </w:r>
            <w:r>
              <w:fldChar w:fldCharType="separate"/>
            </w:r>
            <w:r w:rsidR="00427A4B">
              <w:rPr>
                <w:b/>
                <w:noProof/>
                <w:sz w:val="28"/>
              </w:rPr>
              <w:t>23.122</w:t>
            </w:r>
            <w:r>
              <w:rPr>
                <w:b/>
                <w:noProof/>
                <w:sz w:val="28"/>
              </w:rPr>
              <w:fldChar w:fldCharType="end"/>
            </w:r>
          </w:p>
        </w:tc>
        <w:tc>
          <w:tcPr>
            <w:tcW w:w="709" w:type="dxa"/>
          </w:tcPr>
          <w:p w14:paraId="2E15909A" w14:textId="77777777" w:rsidR="00427A4B" w:rsidRDefault="00427A4B" w:rsidP="001E0444">
            <w:pPr>
              <w:pStyle w:val="CRCoverPage"/>
              <w:spacing w:after="0"/>
              <w:jc w:val="center"/>
              <w:rPr>
                <w:noProof/>
              </w:rPr>
            </w:pPr>
            <w:r>
              <w:rPr>
                <w:b/>
                <w:noProof/>
                <w:sz w:val="28"/>
              </w:rPr>
              <w:t>CR</w:t>
            </w:r>
          </w:p>
        </w:tc>
        <w:tc>
          <w:tcPr>
            <w:tcW w:w="1276" w:type="dxa"/>
            <w:shd w:val="pct30" w:color="FFFF00" w:fill="auto"/>
          </w:tcPr>
          <w:p w14:paraId="0C5927AF" w14:textId="5444893D" w:rsidR="00427A4B" w:rsidRPr="00410371" w:rsidRDefault="0045581E" w:rsidP="001E0444">
            <w:pPr>
              <w:pStyle w:val="CRCoverPage"/>
              <w:spacing w:after="0"/>
              <w:rPr>
                <w:noProof/>
              </w:rPr>
            </w:pPr>
            <w:r>
              <w:fldChar w:fldCharType="begin"/>
            </w:r>
            <w:r>
              <w:instrText xml:space="preserve"> DOCPROPERTY  Cr#  \* MERGEFORMAT </w:instrText>
            </w:r>
            <w:r>
              <w:fldChar w:fldCharType="separate"/>
            </w:r>
            <w:r>
              <w:fldChar w:fldCharType="end"/>
            </w:r>
            <w:r w:rsidR="00720828">
              <w:rPr>
                <w:b/>
                <w:noProof/>
                <w:sz w:val="28"/>
              </w:rPr>
              <w:t>1066</w:t>
            </w:r>
          </w:p>
        </w:tc>
        <w:tc>
          <w:tcPr>
            <w:tcW w:w="709" w:type="dxa"/>
          </w:tcPr>
          <w:p w14:paraId="53541FD7" w14:textId="77777777" w:rsidR="00427A4B" w:rsidRDefault="00427A4B" w:rsidP="001E0444">
            <w:pPr>
              <w:pStyle w:val="CRCoverPage"/>
              <w:tabs>
                <w:tab w:val="right" w:pos="625"/>
              </w:tabs>
              <w:spacing w:after="0"/>
              <w:jc w:val="center"/>
              <w:rPr>
                <w:noProof/>
              </w:rPr>
            </w:pPr>
            <w:r>
              <w:rPr>
                <w:b/>
                <w:bCs/>
                <w:noProof/>
                <w:sz w:val="28"/>
              </w:rPr>
              <w:t>rev</w:t>
            </w:r>
          </w:p>
        </w:tc>
        <w:tc>
          <w:tcPr>
            <w:tcW w:w="992" w:type="dxa"/>
            <w:shd w:val="pct30" w:color="FFFF00" w:fill="auto"/>
          </w:tcPr>
          <w:p w14:paraId="5D566EF1" w14:textId="3272DC97" w:rsidR="00427A4B" w:rsidRPr="00410371" w:rsidRDefault="00FE00F1" w:rsidP="001E0444">
            <w:pPr>
              <w:pStyle w:val="CRCoverPage"/>
              <w:spacing w:after="0"/>
              <w:jc w:val="center"/>
              <w:rPr>
                <w:b/>
                <w:noProof/>
              </w:rPr>
            </w:pPr>
            <w:r>
              <w:rPr>
                <w:b/>
                <w:noProof/>
                <w:sz w:val="28"/>
              </w:rPr>
              <w:t>1</w:t>
            </w:r>
          </w:p>
        </w:tc>
        <w:tc>
          <w:tcPr>
            <w:tcW w:w="2410" w:type="dxa"/>
          </w:tcPr>
          <w:p w14:paraId="57EB0CB5" w14:textId="77777777" w:rsidR="00427A4B" w:rsidRDefault="00427A4B" w:rsidP="001E04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5370F0" w14:textId="77777777" w:rsidR="00427A4B" w:rsidRPr="00410371" w:rsidRDefault="00427A4B" w:rsidP="001E0444">
            <w:pPr>
              <w:pStyle w:val="CRCoverPage"/>
              <w:spacing w:after="0"/>
              <w:jc w:val="center"/>
              <w:rPr>
                <w:noProof/>
                <w:sz w:val="28"/>
              </w:rPr>
            </w:pPr>
            <w:r>
              <w:rPr>
                <w:b/>
                <w:noProof/>
                <w:sz w:val="28"/>
              </w:rPr>
              <w:t>18.2.0</w:t>
            </w:r>
          </w:p>
        </w:tc>
        <w:tc>
          <w:tcPr>
            <w:tcW w:w="143" w:type="dxa"/>
            <w:tcBorders>
              <w:right w:val="single" w:sz="4" w:space="0" w:color="auto"/>
            </w:tcBorders>
          </w:tcPr>
          <w:p w14:paraId="6F20AAAF" w14:textId="77777777" w:rsidR="00427A4B" w:rsidRDefault="00427A4B" w:rsidP="001E0444">
            <w:pPr>
              <w:pStyle w:val="CRCoverPage"/>
              <w:spacing w:after="0"/>
              <w:rPr>
                <w:noProof/>
              </w:rPr>
            </w:pPr>
          </w:p>
        </w:tc>
      </w:tr>
      <w:tr w:rsidR="00427A4B" w14:paraId="2B69B33D" w14:textId="77777777" w:rsidTr="001E0444">
        <w:tc>
          <w:tcPr>
            <w:tcW w:w="9641" w:type="dxa"/>
            <w:gridSpan w:val="9"/>
            <w:tcBorders>
              <w:left w:val="single" w:sz="4" w:space="0" w:color="auto"/>
              <w:right w:val="single" w:sz="4" w:space="0" w:color="auto"/>
            </w:tcBorders>
          </w:tcPr>
          <w:p w14:paraId="7DC5E185" w14:textId="77777777" w:rsidR="00427A4B" w:rsidRDefault="00427A4B" w:rsidP="001E0444">
            <w:pPr>
              <w:pStyle w:val="CRCoverPage"/>
              <w:spacing w:after="0"/>
              <w:rPr>
                <w:noProof/>
              </w:rPr>
            </w:pPr>
          </w:p>
        </w:tc>
      </w:tr>
      <w:tr w:rsidR="00427A4B" w14:paraId="5F02C3C7" w14:textId="77777777" w:rsidTr="001E0444">
        <w:tc>
          <w:tcPr>
            <w:tcW w:w="9641" w:type="dxa"/>
            <w:gridSpan w:val="9"/>
            <w:tcBorders>
              <w:top w:val="single" w:sz="4" w:space="0" w:color="auto"/>
            </w:tcBorders>
          </w:tcPr>
          <w:p w14:paraId="110DF1D2" w14:textId="77777777" w:rsidR="00427A4B" w:rsidRPr="00F25D98" w:rsidRDefault="00427A4B" w:rsidP="001E044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27A4B" w14:paraId="720B20B0" w14:textId="77777777" w:rsidTr="001E0444">
        <w:tc>
          <w:tcPr>
            <w:tcW w:w="9641" w:type="dxa"/>
            <w:gridSpan w:val="9"/>
          </w:tcPr>
          <w:p w14:paraId="081D95DE" w14:textId="77777777" w:rsidR="00427A4B" w:rsidRDefault="00427A4B" w:rsidP="001E0444">
            <w:pPr>
              <w:pStyle w:val="CRCoverPage"/>
              <w:spacing w:after="0"/>
              <w:rPr>
                <w:noProof/>
                <w:sz w:val="8"/>
                <w:szCs w:val="8"/>
              </w:rPr>
            </w:pPr>
          </w:p>
        </w:tc>
      </w:tr>
    </w:tbl>
    <w:p w14:paraId="2FF2053C" w14:textId="77777777" w:rsidR="00427A4B" w:rsidRDefault="00427A4B" w:rsidP="00427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A4B" w14:paraId="42D2D628" w14:textId="77777777" w:rsidTr="001E0444">
        <w:tc>
          <w:tcPr>
            <w:tcW w:w="2835" w:type="dxa"/>
          </w:tcPr>
          <w:p w14:paraId="72BFAE07" w14:textId="77777777" w:rsidR="00427A4B" w:rsidRDefault="00427A4B" w:rsidP="001E0444">
            <w:pPr>
              <w:pStyle w:val="CRCoverPage"/>
              <w:tabs>
                <w:tab w:val="right" w:pos="2751"/>
              </w:tabs>
              <w:spacing w:after="0"/>
              <w:rPr>
                <w:b/>
                <w:i/>
                <w:noProof/>
              </w:rPr>
            </w:pPr>
            <w:r>
              <w:rPr>
                <w:b/>
                <w:i/>
                <w:noProof/>
              </w:rPr>
              <w:t>Proposed change affects:</w:t>
            </w:r>
          </w:p>
        </w:tc>
        <w:tc>
          <w:tcPr>
            <w:tcW w:w="1418" w:type="dxa"/>
          </w:tcPr>
          <w:p w14:paraId="3E843D93" w14:textId="77777777" w:rsidR="00427A4B" w:rsidRDefault="00427A4B" w:rsidP="001E04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B1421" w14:textId="77777777" w:rsidR="00427A4B" w:rsidRDefault="00427A4B" w:rsidP="001E0444">
            <w:pPr>
              <w:pStyle w:val="CRCoverPage"/>
              <w:spacing w:after="0"/>
              <w:jc w:val="center"/>
              <w:rPr>
                <w:b/>
                <w:caps/>
                <w:noProof/>
              </w:rPr>
            </w:pPr>
          </w:p>
        </w:tc>
        <w:tc>
          <w:tcPr>
            <w:tcW w:w="709" w:type="dxa"/>
            <w:tcBorders>
              <w:left w:val="single" w:sz="4" w:space="0" w:color="auto"/>
            </w:tcBorders>
          </w:tcPr>
          <w:p w14:paraId="5F802D1F" w14:textId="77777777" w:rsidR="00427A4B" w:rsidRDefault="00427A4B" w:rsidP="001E04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FF745" w14:textId="77777777" w:rsidR="00427A4B" w:rsidRDefault="00427A4B" w:rsidP="001E0444">
            <w:pPr>
              <w:pStyle w:val="CRCoverPage"/>
              <w:spacing w:after="0"/>
              <w:jc w:val="center"/>
              <w:rPr>
                <w:b/>
                <w:caps/>
                <w:noProof/>
              </w:rPr>
            </w:pPr>
            <w:r>
              <w:rPr>
                <w:b/>
                <w:caps/>
                <w:noProof/>
              </w:rPr>
              <w:t>X</w:t>
            </w:r>
          </w:p>
        </w:tc>
        <w:tc>
          <w:tcPr>
            <w:tcW w:w="2126" w:type="dxa"/>
          </w:tcPr>
          <w:p w14:paraId="3DCDF951" w14:textId="77777777" w:rsidR="00427A4B" w:rsidRDefault="00427A4B" w:rsidP="001E04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27DCE" w14:textId="77777777" w:rsidR="00427A4B" w:rsidRDefault="00427A4B" w:rsidP="001E0444">
            <w:pPr>
              <w:pStyle w:val="CRCoverPage"/>
              <w:spacing w:after="0"/>
              <w:jc w:val="center"/>
              <w:rPr>
                <w:b/>
                <w:caps/>
                <w:noProof/>
              </w:rPr>
            </w:pPr>
          </w:p>
        </w:tc>
        <w:tc>
          <w:tcPr>
            <w:tcW w:w="1418" w:type="dxa"/>
            <w:tcBorders>
              <w:left w:val="nil"/>
            </w:tcBorders>
          </w:tcPr>
          <w:p w14:paraId="09011876" w14:textId="77777777" w:rsidR="00427A4B" w:rsidRDefault="00427A4B" w:rsidP="001E04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42B6E" w14:textId="77777777" w:rsidR="00427A4B" w:rsidRDefault="00427A4B" w:rsidP="001E0444">
            <w:pPr>
              <w:pStyle w:val="CRCoverPage"/>
              <w:spacing w:after="0"/>
              <w:jc w:val="center"/>
              <w:rPr>
                <w:b/>
                <w:bCs/>
                <w:caps/>
                <w:noProof/>
              </w:rPr>
            </w:pPr>
          </w:p>
        </w:tc>
      </w:tr>
    </w:tbl>
    <w:p w14:paraId="2D6E830A" w14:textId="77777777" w:rsidR="00427A4B" w:rsidRDefault="00427A4B" w:rsidP="00427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A4B" w14:paraId="0F9708AD" w14:textId="77777777" w:rsidTr="001E0444">
        <w:tc>
          <w:tcPr>
            <w:tcW w:w="9640" w:type="dxa"/>
            <w:gridSpan w:val="11"/>
          </w:tcPr>
          <w:p w14:paraId="03A5ED8E" w14:textId="77777777" w:rsidR="00427A4B" w:rsidRDefault="00427A4B" w:rsidP="001E0444">
            <w:pPr>
              <w:pStyle w:val="CRCoverPage"/>
              <w:spacing w:after="0"/>
              <w:rPr>
                <w:noProof/>
                <w:sz w:val="8"/>
                <w:szCs w:val="8"/>
              </w:rPr>
            </w:pPr>
          </w:p>
        </w:tc>
      </w:tr>
      <w:tr w:rsidR="00427A4B" w14:paraId="7FAD8117" w14:textId="77777777" w:rsidTr="001E0444">
        <w:tc>
          <w:tcPr>
            <w:tcW w:w="1843" w:type="dxa"/>
            <w:tcBorders>
              <w:top w:val="single" w:sz="4" w:space="0" w:color="auto"/>
              <w:left w:val="single" w:sz="4" w:space="0" w:color="auto"/>
            </w:tcBorders>
          </w:tcPr>
          <w:p w14:paraId="30348F25" w14:textId="77777777" w:rsidR="00427A4B" w:rsidRDefault="00427A4B" w:rsidP="001E04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43E0E" w14:textId="6C4742EF" w:rsidR="00427A4B" w:rsidRDefault="00427A4B" w:rsidP="001E0444">
            <w:pPr>
              <w:pStyle w:val="CRCoverPage"/>
              <w:spacing w:after="0"/>
              <w:rPr>
                <w:noProof/>
              </w:rPr>
            </w:pPr>
            <w:r>
              <w:t xml:space="preserve">Periodic PLMN searches when unavailability </w:t>
            </w:r>
            <w:r w:rsidR="00FE00F1">
              <w:t>period</w:t>
            </w:r>
            <w:r>
              <w:t xml:space="preserve"> is activated</w:t>
            </w:r>
          </w:p>
        </w:tc>
      </w:tr>
      <w:tr w:rsidR="00427A4B" w14:paraId="09E1C634" w14:textId="77777777" w:rsidTr="001E0444">
        <w:tc>
          <w:tcPr>
            <w:tcW w:w="1843" w:type="dxa"/>
            <w:tcBorders>
              <w:left w:val="single" w:sz="4" w:space="0" w:color="auto"/>
            </w:tcBorders>
          </w:tcPr>
          <w:p w14:paraId="3E3E3FAC" w14:textId="77777777" w:rsidR="00427A4B" w:rsidRDefault="00427A4B" w:rsidP="001E0444">
            <w:pPr>
              <w:pStyle w:val="CRCoverPage"/>
              <w:spacing w:after="0"/>
              <w:rPr>
                <w:b/>
                <w:i/>
                <w:noProof/>
                <w:sz w:val="8"/>
                <w:szCs w:val="8"/>
              </w:rPr>
            </w:pPr>
          </w:p>
        </w:tc>
        <w:tc>
          <w:tcPr>
            <w:tcW w:w="7797" w:type="dxa"/>
            <w:gridSpan w:val="10"/>
            <w:tcBorders>
              <w:right w:val="single" w:sz="4" w:space="0" w:color="auto"/>
            </w:tcBorders>
          </w:tcPr>
          <w:p w14:paraId="751D8E1C" w14:textId="77777777" w:rsidR="00427A4B" w:rsidRDefault="00427A4B" w:rsidP="001E0444">
            <w:pPr>
              <w:pStyle w:val="CRCoverPage"/>
              <w:spacing w:after="0"/>
              <w:rPr>
                <w:noProof/>
                <w:sz w:val="8"/>
                <w:szCs w:val="8"/>
              </w:rPr>
            </w:pPr>
          </w:p>
        </w:tc>
      </w:tr>
      <w:tr w:rsidR="00427A4B" w14:paraId="1028E361" w14:textId="77777777" w:rsidTr="001E0444">
        <w:tc>
          <w:tcPr>
            <w:tcW w:w="1843" w:type="dxa"/>
            <w:tcBorders>
              <w:left w:val="single" w:sz="4" w:space="0" w:color="auto"/>
            </w:tcBorders>
          </w:tcPr>
          <w:p w14:paraId="357D8073" w14:textId="77777777" w:rsidR="00427A4B" w:rsidRDefault="00427A4B" w:rsidP="001E04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5812A" w14:textId="77777777" w:rsidR="00427A4B" w:rsidRDefault="00427A4B" w:rsidP="001E0444">
            <w:pPr>
              <w:pStyle w:val="CRCoverPage"/>
              <w:spacing w:after="0"/>
              <w:ind w:left="100"/>
              <w:rPr>
                <w:noProof/>
              </w:rPr>
            </w:pPr>
            <w:r>
              <w:t>MediaTek Inc.</w:t>
            </w:r>
          </w:p>
        </w:tc>
      </w:tr>
      <w:tr w:rsidR="00427A4B" w14:paraId="4F005AF4" w14:textId="77777777" w:rsidTr="001E0444">
        <w:tc>
          <w:tcPr>
            <w:tcW w:w="1843" w:type="dxa"/>
            <w:tcBorders>
              <w:left w:val="single" w:sz="4" w:space="0" w:color="auto"/>
            </w:tcBorders>
          </w:tcPr>
          <w:p w14:paraId="0BA7BFC8" w14:textId="77777777" w:rsidR="00427A4B" w:rsidRDefault="00427A4B" w:rsidP="001E04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51055" w14:textId="77777777" w:rsidR="00427A4B" w:rsidRDefault="00427A4B" w:rsidP="001E0444">
            <w:pPr>
              <w:pStyle w:val="CRCoverPage"/>
              <w:spacing w:after="0"/>
              <w:ind w:left="100"/>
              <w:rPr>
                <w:noProof/>
              </w:rPr>
            </w:pPr>
            <w:r>
              <w:t>C1</w:t>
            </w:r>
          </w:p>
        </w:tc>
      </w:tr>
      <w:tr w:rsidR="00427A4B" w14:paraId="7549CD5B" w14:textId="77777777" w:rsidTr="001E0444">
        <w:tc>
          <w:tcPr>
            <w:tcW w:w="1843" w:type="dxa"/>
            <w:tcBorders>
              <w:left w:val="single" w:sz="4" w:space="0" w:color="auto"/>
            </w:tcBorders>
          </w:tcPr>
          <w:p w14:paraId="5BAE26D2" w14:textId="77777777" w:rsidR="00427A4B" w:rsidRDefault="00427A4B" w:rsidP="001E0444">
            <w:pPr>
              <w:pStyle w:val="CRCoverPage"/>
              <w:spacing w:after="0"/>
              <w:rPr>
                <w:b/>
                <w:i/>
                <w:noProof/>
                <w:sz w:val="8"/>
                <w:szCs w:val="8"/>
              </w:rPr>
            </w:pPr>
          </w:p>
        </w:tc>
        <w:tc>
          <w:tcPr>
            <w:tcW w:w="7797" w:type="dxa"/>
            <w:gridSpan w:val="10"/>
            <w:tcBorders>
              <w:right w:val="single" w:sz="4" w:space="0" w:color="auto"/>
            </w:tcBorders>
          </w:tcPr>
          <w:p w14:paraId="43141A82" w14:textId="77777777" w:rsidR="00427A4B" w:rsidRDefault="00427A4B" w:rsidP="001E0444">
            <w:pPr>
              <w:pStyle w:val="CRCoverPage"/>
              <w:spacing w:after="0"/>
              <w:rPr>
                <w:noProof/>
                <w:sz w:val="8"/>
                <w:szCs w:val="8"/>
              </w:rPr>
            </w:pPr>
          </w:p>
        </w:tc>
      </w:tr>
      <w:tr w:rsidR="00427A4B" w14:paraId="5637D866" w14:textId="77777777" w:rsidTr="001E0444">
        <w:tc>
          <w:tcPr>
            <w:tcW w:w="1843" w:type="dxa"/>
            <w:tcBorders>
              <w:left w:val="single" w:sz="4" w:space="0" w:color="auto"/>
            </w:tcBorders>
          </w:tcPr>
          <w:p w14:paraId="2B581DFC" w14:textId="77777777" w:rsidR="00427A4B" w:rsidRDefault="00427A4B" w:rsidP="001E0444">
            <w:pPr>
              <w:pStyle w:val="CRCoverPage"/>
              <w:tabs>
                <w:tab w:val="right" w:pos="1759"/>
              </w:tabs>
              <w:spacing w:after="0"/>
              <w:rPr>
                <w:b/>
                <w:i/>
                <w:noProof/>
              </w:rPr>
            </w:pPr>
            <w:r>
              <w:rPr>
                <w:b/>
                <w:i/>
                <w:noProof/>
              </w:rPr>
              <w:t>Work item code:</w:t>
            </w:r>
          </w:p>
        </w:tc>
        <w:tc>
          <w:tcPr>
            <w:tcW w:w="3686" w:type="dxa"/>
            <w:gridSpan w:val="5"/>
            <w:shd w:val="pct30" w:color="FFFF00" w:fill="auto"/>
          </w:tcPr>
          <w:p w14:paraId="6E83252F" w14:textId="1094DA60" w:rsidR="00427A4B" w:rsidRDefault="00427A4B" w:rsidP="001E0444">
            <w:pPr>
              <w:pStyle w:val="CRCoverPage"/>
              <w:spacing w:after="0"/>
              <w:ind w:left="100"/>
              <w:rPr>
                <w:noProof/>
              </w:rPr>
            </w:pPr>
            <w:r>
              <w:t>SUECR</w:t>
            </w:r>
          </w:p>
        </w:tc>
        <w:tc>
          <w:tcPr>
            <w:tcW w:w="567" w:type="dxa"/>
            <w:tcBorders>
              <w:left w:val="nil"/>
            </w:tcBorders>
          </w:tcPr>
          <w:p w14:paraId="383677B5" w14:textId="77777777" w:rsidR="00427A4B" w:rsidRDefault="00427A4B" w:rsidP="001E0444">
            <w:pPr>
              <w:pStyle w:val="CRCoverPage"/>
              <w:spacing w:after="0"/>
              <w:ind w:right="100"/>
              <w:rPr>
                <w:noProof/>
              </w:rPr>
            </w:pPr>
          </w:p>
        </w:tc>
        <w:tc>
          <w:tcPr>
            <w:tcW w:w="1417" w:type="dxa"/>
            <w:gridSpan w:val="3"/>
            <w:tcBorders>
              <w:left w:val="nil"/>
            </w:tcBorders>
          </w:tcPr>
          <w:p w14:paraId="1C9B2982" w14:textId="77777777" w:rsidR="00427A4B" w:rsidRDefault="00427A4B" w:rsidP="001E04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41009" w14:textId="6CEE548E" w:rsidR="00427A4B" w:rsidRDefault="0003695A" w:rsidP="001E0444">
            <w:pPr>
              <w:pStyle w:val="CRCoverPage"/>
              <w:spacing w:after="0"/>
              <w:ind w:left="100"/>
              <w:rPr>
                <w:noProof/>
              </w:rPr>
            </w:pPr>
            <w:r>
              <w:rPr>
                <w:noProof/>
              </w:rPr>
              <w:t>2023-04-</w:t>
            </w:r>
            <w:r w:rsidR="00FE00F1">
              <w:rPr>
                <w:noProof/>
              </w:rPr>
              <w:t>18</w:t>
            </w:r>
          </w:p>
        </w:tc>
      </w:tr>
      <w:tr w:rsidR="00427A4B" w14:paraId="7B2A3DF0" w14:textId="77777777" w:rsidTr="001E0444">
        <w:tc>
          <w:tcPr>
            <w:tcW w:w="1843" w:type="dxa"/>
            <w:tcBorders>
              <w:left w:val="single" w:sz="4" w:space="0" w:color="auto"/>
            </w:tcBorders>
          </w:tcPr>
          <w:p w14:paraId="3775A48F" w14:textId="77777777" w:rsidR="00427A4B" w:rsidRDefault="00427A4B" w:rsidP="001E0444">
            <w:pPr>
              <w:pStyle w:val="CRCoverPage"/>
              <w:spacing w:after="0"/>
              <w:rPr>
                <w:b/>
                <w:i/>
                <w:noProof/>
                <w:sz w:val="8"/>
                <w:szCs w:val="8"/>
              </w:rPr>
            </w:pPr>
          </w:p>
        </w:tc>
        <w:tc>
          <w:tcPr>
            <w:tcW w:w="1986" w:type="dxa"/>
            <w:gridSpan w:val="4"/>
          </w:tcPr>
          <w:p w14:paraId="3736E42E" w14:textId="77777777" w:rsidR="00427A4B" w:rsidRDefault="00427A4B" w:rsidP="001E0444">
            <w:pPr>
              <w:pStyle w:val="CRCoverPage"/>
              <w:spacing w:after="0"/>
              <w:rPr>
                <w:noProof/>
                <w:sz w:val="8"/>
                <w:szCs w:val="8"/>
              </w:rPr>
            </w:pPr>
          </w:p>
        </w:tc>
        <w:tc>
          <w:tcPr>
            <w:tcW w:w="2267" w:type="dxa"/>
            <w:gridSpan w:val="2"/>
          </w:tcPr>
          <w:p w14:paraId="4FDC9792" w14:textId="77777777" w:rsidR="00427A4B" w:rsidRDefault="00427A4B" w:rsidP="001E0444">
            <w:pPr>
              <w:pStyle w:val="CRCoverPage"/>
              <w:spacing w:after="0"/>
              <w:rPr>
                <w:noProof/>
                <w:sz w:val="8"/>
                <w:szCs w:val="8"/>
              </w:rPr>
            </w:pPr>
          </w:p>
        </w:tc>
        <w:tc>
          <w:tcPr>
            <w:tcW w:w="1417" w:type="dxa"/>
            <w:gridSpan w:val="3"/>
          </w:tcPr>
          <w:p w14:paraId="5CAF943A" w14:textId="77777777" w:rsidR="00427A4B" w:rsidRDefault="00427A4B" w:rsidP="001E0444">
            <w:pPr>
              <w:pStyle w:val="CRCoverPage"/>
              <w:spacing w:after="0"/>
              <w:rPr>
                <w:noProof/>
                <w:sz w:val="8"/>
                <w:szCs w:val="8"/>
              </w:rPr>
            </w:pPr>
          </w:p>
        </w:tc>
        <w:tc>
          <w:tcPr>
            <w:tcW w:w="2127" w:type="dxa"/>
            <w:tcBorders>
              <w:right w:val="single" w:sz="4" w:space="0" w:color="auto"/>
            </w:tcBorders>
          </w:tcPr>
          <w:p w14:paraId="56D66D41" w14:textId="77777777" w:rsidR="00427A4B" w:rsidRDefault="00427A4B" w:rsidP="001E0444">
            <w:pPr>
              <w:pStyle w:val="CRCoverPage"/>
              <w:spacing w:after="0"/>
              <w:rPr>
                <w:noProof/>
                <w:sz w:val="8"/>
                <w:szCs w:val="8"/>
              </w:rPr>
            </w:pPr>
          </w:p>
        </w:tc>
      </w:tr>
      <w:tr w:rsidR="00427A4B" w14:paraId="2E6CCE1E" w14:textId="77777777" w:rsidTr="001E0444">
        <w:trPr>
          <w:cantSplit/>
        </w:trPr>
        <w:tc>
          <w:tcPr>
            <w:tcW w:w="1843" w:type="dxa"/>
            <w:tcBorders>
              <w:left w:val="single" w:sz="4" w:space="0" w:color="auto"/>
            </w:tcBorders>
          </w:tcPr>
          <w:p w14:paraId="1E970C89" w14:textId="77777777" w:rsidR="00427A4B" w:rsidRDefault="00427A4B" w:rsidP="001E0444">
            <w:pPr>
              <w:pStyle w:val="CRCoverPage"/>
              <w:tabs>
                <w:tab w:val="right" w:pos="1759"/>
              </w:tabs>
              <w:spacing w:after="0"/>
              <w:rPr>
                <w:b/>
                <w:i/>
                <w:noProof/>
              </w:rPr>
            </w:pPr>
            <w:r>
              <w:rPr>
                <w:b/>
                <w:i/>
                <w:noProof/>
              </w:rPr>
              <w:t>Category:</w:t>
            </w:r>
          </w:p>
        </w:tc>
        <w:tc>
          <w:tcPr>
            <w:tcW w:w="851" w:type="dxa"/>
            <w:shd w:val="pct30" w:color="FFFF00" w:fill="auto"/>
          </w:tcPr>
          <w:p w14:paraId="23C8B06C" w14:textId="7E6F7C1F" w:rsidR="00427A4B" w:rsidRPr="005A6C5C" w:rsidRDefault="005A6C5C" w:rsidP="001E0444">
            <w:pPr>
              <w:pStyle w:val="CRCoverPage"/>
              <w:spacing w:after="0"/>
              <w:ind w:left="100" w:right="-609"/>
              <w:rPr>
                <w:iCs/>
                <w:noProof/>
              </w:rPr>
            </w:pPr>
            <w:r w:rsidRPr="005A6C5C">
              <w:t>B</w:t>
            </w:r>
          </w:p>
        </w:tc>
        <w:tc>
          <w:tcPr>
            <w:tcW w:w="3402" w:type="dxa"/>
            <w:gridSpan w:val="5"/>
            <w:tcBorders>
              <w:left w:val="nil"/>
            </w:tcBorders>
          </w:tcPr>
          <w:p w14:paraId="6524F21A" w14:textId="77777777" w:rsidR="00427A4B" w:rsidRDefault="00427A4B" w:rsidP="001E0444">
            <w:pPr>
              <w:pStyle w:val="CRCoverPage"/>
              <w:spacing w:after="0"/>
              <w:rPr>
                <w:noProof/>
              </w:rPr>
            </w:pPr>
          </w:p>
        </w:tc>
        <w:tc>
          <w:tcPr>
            <w:tcW w:w="1417" w:type="dxa"/>
            <w:gridSpan w:val="3"/>
            <w:tcBorders>
              <w:left w:val="nil"/>
            </w:tcBorders>
          </w:tcPr>
          <w:p w14:paraId="5568CB9A" w14:textId="77777777" w:rsidR="00427A4B" w:rsidRDefault="00427A4B" w:rsidP="001E04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57ABF6" w14:textId="77777777" w:rsidR="00427A4B" w:rsidRDefault="00427A4B" w:rsidP="001E0444">
            <w:pPr>
              <w:pStyle w:val="CRCoverPage"/>
              <w:spacing w:after="0"/>
              <w:ind w:left="100"/>
              <w:rPr>
                <w:noProof/>
              </w:rPr>
            </w:pPr>
            <w:r>
              <w:rPr>
                <w:noProof/>
              </w:rPr>
              <w:t>Rel-18</w:t>
            </w:r>
          </w:p>
        </w:tc>
      </w:tr>
      <w:tr w:rsidR="00427A4B" w14:paraId="474EF640" w14:textId="77777777" w:rsidTr="001E0444">
        <w:tc>
          <w:tcPr>
            <w:tcW w:w="1843" w:type="dxa"/>
            <w:tcBorders>
              <w:left w:val="single" w:sz="4" w:space="0" w:color="auto"/>
              <w:bottom w:val="single" w:sz="4" w:space="0" w:color="auto"/>
            </w:tcBorders>
          </w:tcPr>
          <w:p w14:paraId="1F2C0EE5" w14:textId="77777777" w:rsidR="00427A4B" w:rsidRDefault="00427A4B" w:rsidP="001E0444">
            <w:pPr>
              <w:pStyle w:val="CRCoverPage"/>
              <w:spacing w:after="0"/>
              <w:rPr>
                <w:b/>
                <w:i/>
                <w:noProof/>
              </w:rPr>
            </w:pPr>
          </w:p>
        </w:tc>
        <w:tc>
          <w:tcPr>
            <w:tcW w:w="4677" w:type="dxa"/>
            <w:gridSpan w:val="8"/>
            <w:tcBorders>
              <w:bottom w:val="single" w:sz="4" w:space="0" w:color="auto"/>
            </w:tcBorders>
          </w:tcPr>
          <w:p w14:paraId="7844314B" w14:textId="77777777" w:rsidR="00427A4B" w:rsidRDefault="00427A4B" w:rsidP="001E04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3FCBC" w14:textId="77777777" w:rsidR="00427A4B" w:rsidRDefault="00427A4B" w:rsidP="001E04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A3A71D" w14:textId="77777777" w:rsidR="00427A4B" w:rsidRPr="007C2097" w:rsidRDefault="00427A4B" w:rsidP="001E04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7A4B" w14:paraId="14C291CC" w14:textId="77777777" w:rsidTr="001E0444">
        <w:tc>
          <w:tcPr>
            <w:tcW w:w="1843" w:type="dxa"/>
          </w:tcPr>
          <w:p w14:paraId="3B49D29C" w14:textId="77777777" w:rsidR="00427A4B" w:rsidRDefault="00427A4B" w:rsidP="001E0444">
            <w:pPr>
              <w:pStyle w:val="CRCoverPage"/>
              <w:spacing w:after="0"/>
              <w:rPr>
                <w:b/>
                <w:i/>
                <w:noProof/>
                <w:sz w:val="8"/>
                <w:szCs w:val="8"/>
              </w:rPr>
            </w:pPr>
          </w:p>
        </w:tc>
        <w:tc>
          <w:tcPr>
            <w:tcW w:w="7797" w:type="dxa"/>
            <w:gridSpan w:val="10"/>
          </w:tcPr>
          <w:p w14:paraId="1A2190F4" w14:textId="77777777" w:rsidR="00427A4B" w:rsidRDefault="00427A4B" w:rsidP="001E0444">
            <w:pPr>
              <w:pStyle w:val="CRCoverPage"/>
              <w:spacing w:after="0"/>
              <w:rPr>
                <w:noProof/>
                <w:sz w:val="8"/>
                <w:szCs w:val="8"/>
              </w:rPr>
            </w:pPr>
          </w:p>
        </w:tc>
      </w:tr>
      <w:tr w:rsidR="00427A4B" w14:paraId="28B2EBF6" w14:textId="77777777" w:rsidTr="001E0444">
        <w:tc>
          <w:tcPr>
            <w:tcW w:w="2694" w:type="dxa"/>
            <w:gridSpan w:val="2"/>
            <w:tcBorders>
              <w:top w:val="single" w:sz="4" w:space="0" w:color="auto"/>
              <w:left w:val="single" w:sz="4" w:space="0" w:color="auto"/>
            </w:tcBorders>
          </w:tcPr>
          <w:p w14:paraId="075FF895" w14:textId="77777777" w:rsidR="00427A4B" w:rsidRDefault="00427A4B" w:rsidP="001E04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2F29C" w14:textId="00D6E62B" w:rsidR="00427A4B" w:rsidRDefault="00427A4B" w:rsidP="001E0444">
            <w:pPr>
              <w:pStyle w:val="CRCoverPage"/>
              <w:spacing w:after="0"/>
              <w:ind w:left="100"/>
              <w:rPr>
                <w:noProof/>
              </w:rPr>
            </w:pPr>
            <w:r>
              <w:rPr>
                <w:noProof/>
              </w:rPr>
              <w:t>When MS is camped on VPLMN, then UE performs periodic search based on timer T for HPLMN or EHPLMN registration. Currently It it not clear whether events should be aborted in between for periodic search attempts or periodic search attempts can be postponed till event ends.</w:t>
            </w:r>
          </w:p>
          <w:p w14:paraId="3A3A1250" w14:textId="77777777" w:rsidR="00427A4B" w:rsidRDefault="00427A4B" w:rsidP="001E0444">
            <w:pPr>
              <w:pStyle w:val="CRCoverPage"/>
              <w:spacing w:after="0"/>
              <w:ind w:left="100"/>
              <w:rPr>
                <w:noProof/>
              </w:rPr>
            </w:pPr>
          </w:p>
          <w:p w14:paraId="5CD2FD53" w14:textId="1BC515ED" w:rsidR="00427A4B" w:rsidRDefault="00427A4B" w:rsidP="001E0444">
            <w:pPr>
              <w:pStyle w:val="CRCoverPage"/>
              <w:spacing w:after="0"/>
              <w:ind w:left="100"/>
              <w:rPr>
                <w:noProof/>
              </w:rPr>
            </w:pPr>
            <w:r>
              <w:rPr>
                <w:noProof/>
              </w:rPr>
              <w:t>When event is started, then periodic search attempt can be postponed to avoid event aborting and again enter to unavailabiility period to execute an event. To aborting an event in between can corrupt some files.</w:t>
            </w:r>
          </w:p>
          <w:p w14:paraId="1FDD729A" w14:textId="77777777" w:rsidR="00427A4B" w:rsidRDefault="00427A4B" w:rsidP="001E0444">
            <w:pPr>
              <w:pStyle w:val="CRCoverPage"/>
              <w:spacing w:after="0"/>
              <w:ind w:left="100"/>
              <w:rPr>
                <w:noProof/>
              </w:rPr>
            </w:pPr>
          </w:p>
          <w:p w14:paraId="44D7DFD6" w14:textId="1C68F577" w:rsidR="00427A4B" w:rsidRDefault="00427A4B" w:rsidP="001E0444">
            <w:pPr>
              <w:pStyle w:val="CRCoverPage"/>
              <w:spacing w:after="0"/>
              <w:ind w:left="100"/>
              <w:rPr>
                <w:noProof/>
              </w:rPr>
            </w:pPr>
            <w:r>
              <w:rPr>
                <w:noProof/>
              </w:rPr>
              <w:t>To avoid such kind of problems, MS may postpone PLMN searche</w:t>
            </w:r>
            <w:r w:rsidR="005A6C5C">
              <w:rPr>
                <w:noProof/>
              </w:rPr>
              <w:t>s</w:t>
            </w:r>
            <w:r>
              <w:rPr>
                <w:noProof/>
              </w:rPr>
              <w:t xml:space="preserve"> when unavailability period is activated.</w:t>
            </w:r>
          </w:p>
        </w:tc>
      </w:tr>
      <w:tr w:rsidR="00427A4B" w14:paraId="19705591" w14:textId="77777777" w:rsidTr="001E0444">
        <w:tc>
          <w:tcPr>
            <w:tcW w:w="2694" w:type="dxa"/>
            <w:gridSpan w:val="2"/>
            <w:tcBorders>
              <w:left w:val="single" w:sz="4" w:space="0" w:color="auto"/>
            </w:tcBorders>
          </w:tcPr>
          <w:p w14:paraId="73130053" w14:textId="77777777" w:rsidR="00427A4B" w:rsidRDefault="00427A4B" w:rsidP="001E0444">
            <w:pPr>
              <w:pStyle w:val="CRCoverPage"/>
              <w:spacing w:after="0"/>
              <w:rPr>
                <w:b/>
                <w:i/>
                <w:noProof/>
                <w:sz w:val="8"/>
                <w:szCs w:val="8"/>
              </w:rPr>
            </w:pPr>
          </w:p>
        </w:tc>
        <w:tc>
          <w:tcPr>
            <w:tcW w:w="6946" w:type="dxa"/>
            <w:gridSpan w:val="9"/>
            <w:tcBorders>
              <w:right w:val="single" w:sz="4" w:space="0" w:color="auto"/>
            </w:tcBorders>
          </w:tcPr>
          <w:p w14:paraId="3B0066B1" w14:textId="77777777" w:rsidR="00427A4B" w:rsidRDefault="00427A4B" w:rsidP="001E0444">
            <w:pPr>
              <w:pStyle w:val="CRCoverPage"/>
              <w:spacing w:after="0"/>
              <w:rPr>
                <w:noProof/>
                <w:sz w:val="8"/>
                <w:szCs w:val="8"/>
              </w:rPr>
            </w:pPr>
          </w:p>
        </w:tc>
      </w:tr>
      <w:tr w:rsidR="00427A4B" w14:paraId="38C6A305" w14:textId="77777777" w:rsidTr="001E0444">
        <w:tc>
          <w:tcPr>
            <w:tcW w:w="2694" w:type="dxa"/>
            <w:gridSpan w:val="2"/>
            <w:tcBorders>
              <w:left w:val="single" w:sz="4" w:space="0" w:color="auto"/>
            </w:tcBorders>
          </w:tcPr>
          <w:p w14:paraId="058F572C" w14:textId="77777777" w:rsidR="00427A4B" w:rsidRDefault="00427A4B" w:rsidP="001E04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AC50E" w14:textId="7E64A77D" w:rsidR="00427A4B" w:rsidRDefault="00427A4B" w:rsidP="00427A4B">
            <w:pPr>
              <w:pStyle w:val="CRCoverPage"/>
              <w:spacing w:after="0"/>
              <w:rPr>
                <w:noProof/>
              </w:rPr>
            </w:pPr>
            <w:r>
              <w:rPr>
                <w:noProof/>
              </w:rPr>
              <w:t>MS may postpone PLMN searche</w:t>
            </w:r>
            <w:r w:rsidR="005A6C5C">
              <w:rPr>
                <w:noProof/>
              </w:rPr>
              <w:t>s</w:t>
            </w:r>
            <w:r>
              <w:rPr>
                <w:noProof/>
              </w:rPr>
              <w:t xml:space="preserve"> when unavailability period is activated.</w:t>
            </w:r>
          </w:p>
        </w:tc>
      </w:tr>
      <w:tr w:rsidR="00427A4B" w14:paraId="3A2BFB61" w14:textId="77777777" w:rsidTr="001E0444">
        <w:tc>
          <w:tcPr>
            <w:tcW w:w="2694" w:type="dxa"/>
            <w:gridSpan w:val="2"/>
            <w:tcBorders>
              <w:left w:val="single" w:sz="4" w:space="0" w:color="auto"/>
            </w:tcBorders>
          </w:tcPr>
          <w:p w14:paraId="3768D71A" w14:textId="77777777" w:rsidR="00427A4B" w:rsidRDefault="00427A4B" w:rsidP="001E0444">
            <w:pPr>
              <w:pStyle w:val="CRCoverPage"/>
              <w:spacing w:after="0"/>
              <w:rPr>
                <w:b/>
                <w:i/>
                <w:noProof/>
                <w:sz w:val="8"/>
                <w:szCs w:val="8"/>
              </w:rPr>
            </w:pPr>
          </w:p>
        </w:tc>
        <w:tc>
          <w:tcPr>
            <w:tcW w:w="6946" w:type="dxa"/>
            <w:gridSpan w:val="9"/>
            <w:tcBorders>
              <w:right w:val="single" w:sz="4" w:space="0" w:color="auto"/>
            </w:tcBorders>
          </w:tcPr>
          <w:p w14:paraId="4C10C395" w14:textId="77777777" w:rsidR="00427A4B" w:rsidRDefault="00427A4B" w:rsidP="001E0444">
            <w:pPr>
              <w:pStyle w:val="CRCoverPage"/>
              <w:spacing w:after="0"/>
              <w:rPr>
                <w:noProof/>
                <w:sz w:val="8"/>
                <w:szCs w:val="8"/>
              </w:rPr>
            </w:pPr>
          </w:p>
        </w:tc>
      </w:tr>
      <w:tr w:rsidR="00427A4B" w14:paraId="6F2AFA7D" w14:textId="77777777" w:rsidTr="001E0444">
        <w:tc>
          <w:tcPr>
            <w:tcW w:w="2694" w:type="dxa"/>
            <w:gridSpan w:val="2"/>
            <w:tcBorders>
              <w:left w:val="single" w:sz="4" w:space="0" w:color="auto"/>
              <w:bottom w:val="single" w:sz="4" w:space="0" w:color="auto"/>
            </w:tcBorders>
          </w:tcPr>
          <w:p w14:paraId="44578052" w14:textId="77777777" w:rsidR="00427A4B" w:rsidRDefault="00427A4B" w:rsidP="001E0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29996" w14:textId="3FC4A6BF" w:rsidR="00427A4B" w:rsidRDefault="00427A4B" w:rsidP="00427A4B">
            <w:pPr>
              <w:pStyle w:val="CRCoverPage"/>
              <w:spacing w:after="0"/>
              <w:rPr>
                <w:noProof/>
              </w:rPr>
            </w:pPr>
            <w:r>
              <w:rPr>
                <w:noProof/>
              </w:rPr>
              <w:t>Deactivating unavailability period, activating MS for periodic PLMN searches cause abnormal causes in MS like file corruption and power consum</w:t>
            </w:r>
            <w:r w:rsidR="005A6C5C">
              <w:rPr>
                <w:noProof/>
              </w:rPr>
              <w:t>p</w:t>
            </w:r>
            <w:r>
              <w:rPr>
                <w:noProof/>
              </w:rPr>
              <w:t>tion.</w:t>
            </w:r>
          </w:p>
        </w:tc>
      </w:tr>
      <w:tr w:rsidR="00427A4B" w14:paraId="48A3D090" w14:textId="77777777" w:rsidTr="001E0444">
        <w:tc>
          <w:tcPr>
            <w:tcW w:w="2694" w:type="dxa"/>
            <w:gridSpan w:val="2"/>
          </w:tcPr>
          <w:p w14:paraId="5ED875EF" w14:textId="77777777" w:rsidR="00427A4B" w:rsidRDefault="00427A4B" w:rsidP="001E0444">
            <w:pPr>
              <w:pStyle w:val="CRCoverPage"/>
              <w:spacing w:after="0"/>
              <w:rPr>
                <w:b/>
                <w:i/>
                <w:noProof/>
                <w:sz w:val="8"/>
                <w:szCs w:val="8"/>
              </w:rPr>
            </w:pPr>
          </w:p>
        </w:tc>
        <w:tc>
          <w:tcPr>
            <w:tcW w:w="6946" w:type="dxa"/>
            <w:gridSpan w:val="9"/>
          </w:tcPr>
          <w:p w14:paraId="31313AA6" w14:textId="77777777" w:rsidR="00427A4B" w:rsidRDefault="00427A4B" w:rsidP="001E0444">
            <w:pPr>
              <w:pStyle w:val="CRCoverPage"/>
              <w:spacing w:after="0"/>
              <w:rPr>
                <w:noProof/>
                <w:sz w:val="8"/>
                <w:szCs w:val="8"/>
              </w:rPr>
            </w:pPr>
          </w:p>
        </w:tc>
      </w:tr>
      <w:tr w:rsidR="00427A4B" w14:paraId="79F29C48" w14:textId="77777777" w:rsidTr="001E0444">
        <w:tc>
          <w:tcPr>
            <w:tcW w:w="2694" w:type="dxa"/>
            <w:gridSpan w:val="2"/>
            <w:tcBorders>
              <w:top w:val="single" w:sz="4" w:space="0" w:color="auto"/>
              <w:left w:val="single" w:sz="4" w:space="0" w:color="auto"/>
            </w:tcBorders>
          </w:tcPr>
          <w:p w14:paraId="4F85117B" w14:textId="77777777" w:rsidR="00427A4B" w:rsidRDefault="00427A4B" w:rsidP="001E0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C8E79" w14:textId="75E4F50F" w:rsidR="00427A4B" w:rsidRDefault="00720828" w:rsidP="001E0444">
            <w:pPr>
              <w:pStyle w:val="CRCoverPage"/>
              <w:spacing w:after="0"/>
              <w:ind w:left="100"/>
              <w:rPr>
                <w:noProof/>
              </w:rPr>
            </w:pPr>
            <w:r>
              <w:rPr>
                <w:noProof/>
              </w:rPr>
              <w:t>4.4.3.3.1</w:t>
            </w:r>
            <w:r w:rsidR="00C0681B">
              <w:rPr>
                <w:noProof/>
              </w:rPr>
              <w:t>.1, 4.4.3.3.1.2</w:t>
            </w:r>
          </w:p>
        </w:tc>
      </w:tr>
      <w:tr w:rsidR="00427A4B" w14:paraId="42B710CA" w14:textId="77777777" w:rsidTr="001E0444">
        <w:tc>
          <w:tcPr>
            <w:tcW w:w="2694" w:type="dxa"/>
            <w:gridSpan w:val="2"/>
            <w:tcBorders>
              <w:left w:val="single" w:sz="4" w:space="0" w:color="auto"/>
            </w:tcBorders>
          </w:tcPr>
          <w:p w14:paraId="6B627EAC" w14:textId="77777777" w:rsidR="00427A4B" w:rsidRDefault="00427A4B" w:rsidP="001E0444">
            <w:pPr>
              <w:pStyle w:val="CRCoverPage"/>
              <w:spacing w:after="0"/>
              <w:rPr>
                <w:b/>
                <w:i/>
                <w:noProof/>
                <w:sz w:val="8"/>
                <w:szCs w:val="8"/>
              </w:rPr>
            </w:pPr>
          </w:p>
        </w:tc>
        <w:tc>
          <w:tcPr>
            <w:tcW w:w="6946" w:type="dxa"/>
            <w:gridSpan w:val="9"/>
            <w:tcBorders>
              <w:right w:val="single" w:sz="4" w:space="0" w:color="auto"/>
            </w:tcBorders>
          </w:tcPr>
          <w:p w14:paraId="3CA28AE4" w14:textId="77777777" w:rsidR="00427A4B" w:rsidRDefault="00427A4B" w:rsidP="001E0444">
            <w:pPr>
              <w:pStyle w:val="CRCoverPage"/>
              <w:spacing w:after="0"/>
              <w:rPr>
                <w:noProof/>
                <w:sz w:val="8"/>
                <w:szCs w:val="8"/>
              </w:rPr>
            </w:pPr>
          </w:p>
        </w:tc>
      </w:tr>
      <w:tr w:rsidR="00427A4B" w14:paraId="764C91FD" w14:textId="77777777" w:rsidTr="001E0444">
        <w:tc>
          <w:tcPr>
            <w:tcW w:w="2694" w:type="dxa"/>
            <w:gridSpan w:val="2"/>
            <w:tcBorders>
              <w:left w:val="single" w:sz="4" w:space="0" w:color="auto"/>
            </w:tcBorders>
          </w:tcPr>
          <w:p w14:paraId="040BE58F" w14:textId="77777777" w:rsidR="00427A4B" w:rsidRDefault="00427A4B" w:rsidP="001E0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26010" w14:textId="77777777" w:rsidR="00427A4B" w:rsidRDefault="00427A4B" w:rsidP="001E0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19BB" w14:textId="77777777" w:rsidR="00427A4B" w:rsidRDefault="00427A4B" w:rsidP="001E0444">
            <w:pPr>
              <w:pStyle w:val="CRCoverPage"/>
              <w:spacing w:after="0"/>
              <w:jc w:val="center"/>
              <w:rPr>
                <w:b/>
                <w:caps/>
                <w:noProof/>
              </w:rPr>
            </w:pPr>
            <w:r>
              <w:rPr>
                <w:b/>
                <w:caps/>
                <w:noProof/>
              </w:rPr>
              <w:t>N</w:t>
            </w:r>
          </w:p>
        </w:tc>
        <w:tc>
          <w:tcPr>
            <w:tcW w:w="2977" w:type="dxa"/>
            <w:gridSpan w:val="4"/>
          </w:tcPr>
          <w:p w14:paraId="6BD4058E" w14:textId="77777777" w:rsidR="00427A4B" w:rsidRDefault="00427A4B" w:rsidP="001E0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604A2" w14:textId="77777777" w:rsidR="00427A4B" w:rsidRDefault="00427A4B" w:rsidP="001E0444">
            <w:pPr>
              <w:pStyle w:val="CRCoverPage"/>
              <w:spacing w:after="0"/>
              <w:ind w:left="99"/>
              <w:rPr>
                <w:noProof/>
              </w:rPr>
            </w:pPr>
          </w:p>
        </w:tc>
      </w:tr>
      <w:tr w:rsidR="00427A4B" w14:paraId="7FB556FB" w14:textId="77777777" w:rsidTr="001E0444">
        <w:tc>
          <w:tcPr>
            <w:tcW w:w="2694" w:type="dxa"/>
            <w:gridSpan w:val="2"/>
            <w:tcBorders>
              <w:left w:val="single" w:sz="4" w:space="0" w:color="auto"/>
            </w:tcBorders>
          </w:tcPr>
          <w:p w14:paraId="7289A0A0" w14:textId="77777777" w:rsidR="00427A4B" w:rsidRDefault="00427A4B" w:rsidP="001E0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414EF" w14:textId="77777777" w:rsidR="00427A4B" w:rsidRDefault="00427A4B" w:rsidP="001E0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3E393" w14:textId="567D95FE" w:rsidR="00427A4B" w:rsidRDefault="0023657E" w:rsidP="001E0444">
            <w:pPr>
              <w:pStyle w:val="CRCoverPage"/>
              <w:spacing w:after="0"/>
              <w:jc w:val="center"/>
              <w:rPr>
                <w:b/>
                <w:caps/>
                <w:noProof/>
              </w:rPr>
            </w:pPr>
            <w:r>
              <w:rPr>
                <w:b/>
                <w:caps/>
                <w:noProof/>
              </w:rPr>
              <w:t>x</w:t>
            </w:r>
          </w:p>
        </w:tc>
        <w:tc>
          <w:tcPr>
            <w:tcW w:w="2977" w:type="dxa"/>
            <w:gridSpan w:val="4"/>
          </w:tcPr>
          <w:p w14:paraId="793E5491" w14:textId="77777777" w:rsidR="00427A4B" w:rsidRDefault="00427A4B" w:rsidP="001E0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F3A88" w14:textId="77777777" w:rsidR="00427A4B" w:rsidRDefault="00427A4B" w:rsidP="001E0444">
            <w:pPr>
              <w:pStyle w:val="CRCoverPage"/>
              <w:spacing w:after="0"/>
              <w:ind w:left="99"/>
              <w:rPr>
                <w:noProof/>
              </w:rPr>
            </w:pPr>
            <w:r>
              <w:rPr>
                <w:noProof/>
              </w:rPr>
              <w:t xml:space="preserve">TS/TR ... CR ... </w:t>
            </w:r>
          </w:p>
        </w:tc>
      </w:tr>
      <w:tr w:rsidR="00427A4B" w14:paraId="4CDBA7AE" w14:textId="77777777" w:rsidTr="001E0444">
        <w:tc>
          <w:tcPr>
            <w:tcW w:w="2694" w:type="dxa"/>
            <w:gridSpan w:val="2"/>
            <w:tcBorders>
              <w:left w:val="single" w:sz="4" w:space="0" w:color="auto"/>
            </w:tcBorders>
          </w:tcPr>
          <w:p w14:paraId="6AD6EABE" w14:textId="77777777" w:rsidR="00427A4B" w:rsidRDefault="00427A4B" w:rsidP="001E0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87C20" w14:textId="77777777" w:rsidR="00427A4B" w:rsidRDefault="00427A4B" w:rsidP="001E0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EB044" w14:textId="2AF01947" w:rsidR="00427A4B" w:rsidRDefault="0023657E" w:rsidP="001E0444">
            <w:pPr>
              <w:pStyle w:val="CRCoverPage"/>
              <w:spacing w:after="0"/>
              <w:jc w:val="center"/>
              <w:rPr>
                <w:b/>
                <w:caps/>
                <w:noProof/>
              </w:rPr>
            </w:pPr>
            <w:r>
              <w:rPr>
                <w:b/>
                <w:caps/>
                <w:noProof/>
              </w:rPr>
              <w:t>x</w:t>
            </w:r>
          </w:p>
        </w:tc>
        <w:tc>
          <w:tcPr>
            <w:tcW w:w="2977" w:type="dxa"/>
            <w:gridSpan w:val="4"/>
          </w:tcPr>
          <w:p w14:paraId="627CF5F8" w14:textId="77777777" w:rsidR="00427A4B" w:rsidRDefault="00427A4B" w:rsidP="001E0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5200E" w14:textId="77777777" w:rsidR="00427A4B" w:rsidRDefault="00427A4B" w:rsidP="001E0444">
            <w:pPr>
              <w:pStyle w:val="CRCoverPage"/>
              <w:spacing w:after="0"/>
              <w:ind w:left="99"/>
              <w:rPr>
                <w:noProof/>
              </w:rPr>
            </w:pPr>
            <w:r>
              <w:rPr>
                <w:noProof/>
              </w:rPr>
              <w:t xml:space="preserve">TS/TR ... CR ... </w:t>
            </w:r>
          </w:p>
        </w:tc>
      </w:tr>
      <w:tr w:rsidR="00427A4B" w14:paraId="7339DC3F" w14:textId="77777777" w:rsidTr="001E0444">
        <w:tc>
          <w:tcPr>
            <w:tcW w:w="2694" w:type="dxa"/>
            <w:gridSpan w:val="2"/>
            <w:tcBorders>
              <w:left w:val="single" w:sz="4" w:space="0" w:color="auto"/>
            </w:tcBorders>
          </w:tcPr>
          <w:p w14:paraId="21BC9BF3" w14:textId="77777777" w:rsidR="00427A4B" w:rsidRDefault="00427A4B" w:rsidP="001E0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B775AB" w14:textId="77777777" w:rsidR="00427A4B" w:rsidRDefault="00427A4B" w:rsidP="001E0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A0A66" w14:textId="580670C3" w:rsidR="00427A4B" w:rsidRDefault="0023657E" w:rsidP="001E0444">
            <w:pPr>
              <w:pStyle w:val="CRCoverPage"/>
              <w:spacing w:after="0"/>
              <w:jc w:val="center"/>
              <w:rPr>
                <w:b/>
                <w:caps/>
                <w:noProof/>
              </w:rPr>
            </w:pPr>
            <w:r>
              <w:rPr>
                <w:b/>
                <w:caps/>
                <w:noProof/>
              </w:rPr>
              <w:t>x</w:t>
            </w:r>
          </w:p>
        </w:tc>
        <w:tc>
          <w:tcPr>
            <w:tcW w:w="2977" w:type="dxa"/>
            <w:gridSpan w:val="4"/>
          </w:tcPr>
          <w:p w14:paraId="6FDDA665" w14:textId="77777777" w:rsidR="00427A4B" w:rsidRDefault="00427A4B" w:rsidP="001E0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56B80" w14:textId="77777777" w:rsidR="00427A4B" w:rsidRDefault="00427A4B" w:rsidP="001E0444">
            <w:pPr>
              <w:pStyle w:val="CRCoverPage"/>
              <w:spacing w:after="0"/>
              <w:ind w:left="99"/>
              <w:rPr>
                <w:noProof/>
              </w:rPr>
            </w:pPr>
            <w:r>
              <w:rPr>
                <w:noProof/>
              </w:rPr>
              <w:t xml:space="preserve">TS/TR ... CR ... </w:t>
            </w:r>
          </w:p>
        </w:tc>
      </w:tr>
      <w:tr w:rsidR="00427A4B" w14:paraId="2BA71A08" w14:textId="77777777" w:rsidTr="001E0444">
        <w:tc>
          <w:tcPr>
            <w:tcW w:w="2694" w:type="dxa"/>
            <w:gridSpan w:val="2"/>
            <w:tcBorders>
              <w:left w:val="single" w:sz="4" w:space="0" w:color="auto"/>
            </w:tcBorders>
          </w:tcPr>
          <w:p w14:paraId="0DC3596C" w14:textId="77777777" w:rsidR="00427A4B" w:rsidRDefault="00427A4B" w:rsidP="001E0444">
            <w:pPr>
              <w:pStyle w:val="CRCoverPage"/>
              <w:spacing w:after="0"/>
              <w:rPr>
                <w:b/>
                <w:i/>
                <w:noProof/>
              </w:rPr>
            </w:pPr>
          </w:p>
        </w:tc>
        <w:tc>
          <w:tcPr>
            <w:tcW w:w="6946" w:type="dxa"/>
            <w:gridSpan w:val="9"/>
            <w:tcBorders>
              <w:right w:val="single" w:sz="4" w:space="0" w:color="auto"/>
            </w:tcBorders>
          </w:tcPr>
          <w:p w14:paraId="1A4A3384" w14:textId="77777777" w:rsidR="00427A4B" w:rsidRDefault="00427A4B" w:rsidP="001E0444">
            <w:pPr>
              <w:pStyle w:val="CRCoverPage"/>
              <w:spacing w:after="0"/>
              <w:rPr>
                <w:noProof/>
              </w:rPr>
            </w:pPr>
          </w:p>
        </w:tc>
      </w:tr>
      <w:tr w:rsidR="00427A4B" w14:paraId="61E6E79E" w14:textId="77777777" w:rsidTr="001E0444">
        <w:tc>
          <w:tcPr>
            <w:tcW w:w="2694" w:type="dxa"/>
            <w:gridSpan w:val="2"/>
            <w:tcBorders>
              <w:left w:val="single" w:sz="4" w:space="0" w:color="auto"/>
              <w:bottom w:val="single" w:sz="4" w:space="0" w:color="auto"/>
            </w:tcBorders>
          </w:tcPr>
          <w:p w14:paraId="449E7EE5" w14:textId="77777777" w:rsidR="00427A4B" w:rsidRDefault="00427A4B" w:rsidP="001E0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6F6CE" w14:textId="77777777" w:rsidR="00427A4B" w:rsidRDefault="00427A4B" w:rsidP="001E0444">
            <w:pPr>
              <w:pStyle w:val="CRCoverPage"/>
              <w:spacing w:after="0"/>
              <w:ind w:left="100"/>
              <w:rPr>
                <w:noProof/>
              </w:rPr>
            </w:pPr>
          </w:p>
        </w:tc>
      </w:tr>
      <w:tr w:rsidR="00427A4B" w:rsidRPr="008863B9" w14:paraId="7ECA15B7" w14:textId="77777777" w:rsidTr="001E0444">
        <w:tc>
          <w:tcPr>
            <w:tcW w:w="2694" w:type="dxa"/>
            <w:gridSpan w:val="2"/>
            <w:tcBorders>
              <w:top w:val="single" w:sz="4" w:space="0" w:color="auto"/>
              <w:bottom w:val="single" w:sz="4" w:space="0" w:color="auto"/>
            </w:tcBorders>
          </w:tcPr>
          <w:p w14:paraId="72508DBC" w14:textId="77777777" w:rsidR="00427A4B" w:rsidRPr="008863B9" w:rsidRDefault="00427A4B" w:rsidP="001E0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A505F" w14:textId="77777777" w:rsidR="00427A4B" w:rsidRPr="008863B9" w:rsidRDefault="00427A4B" w:rsidP="001E0444">
            <w:pPr>
              <w:pStyle w:val="CRCoverPage"/>
              <w:spacing w:after="0"/>
              <w:ind w:left="100"/>
              <w:rPr>
                <w:noProof/>
                <w:sz w:val="8"/>
                <w:szCs w:val="8"/>
              </w:rPr>
            </w:pPr>
          </w:p>
        </w:tc>
      </w:tr>
      <w:tr w:rsidR="00427A4B" w14:paraId="3616BE58" w14:textId="77777777" w:rsidTr="001E0444">
        <w:tc>
          <w:tcPr>
            <w:tcW w:w="2694" w:type="dxa"/>
            <w:gridSpan w:val="2"/>
            <w:tcBorders>
              <w:top w:val="single" w:sz="4" w:space="0" w:color="auto"/>
              <w:left w:val="single" w:sz="4" w:space="0" w:color="auto"/>
              <w:bottom w:val="single" w:sz="4" w:space="0" w:color="auto"/>
            </w:tcBorders>
          </w:tcPr>
          <w:p w14:paraId="29AFF914" w14:textId="77777777" w:rsidR="00427A4B" w:rsidRDefault="00427A4B" w:rsidP="001E0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347CF" w14:textId="77777777" w:rsidR="00427A4B" w:rsidRDefault="00427A4B" w:rsidP="001E0444">
            <w:pPr>
              <w:pStyle w:val="CRCoverPage"/>
              <w:spacing w:after="0"/>
              <w:ind w:left="100"/>
              <w:rPr>
                <w:noProof/>
              </w:rPr>
            </w:pPr>
          </w:p>
        </w:tc>
      </w:tr>
    </w:tbl>
    <w:p w14:paraId="21911042" w14:textId="77777777" w:rsidR="00427A4B" w:rsidRDefault="00427A4B" w:rsidP="00427A4B">
      <w:pPr>
        <w:pStyle w:val="CRCoverPage"/>
        <w:spacing w:after="0"/>
        <w:rPr>
          <w:noProof/>
          <w:sz w:val="8"/>
          <w:szCs w:val="8"/>
        </w:rPr>
      </w:pPr>
    </w:p>
    <w:p w14:paraId="1B90F6F1" w14:textId="77777777" w:rsidR="004463ED" w:rsidRPr="001D6EAD" w:rsidRDefault="004463ED" w:rsidP="004463ED">
      <w:pPr>
        <w:pStyle w:val="H6"/>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114824677"/>
      <w:r>
        <w:rPr>
          <w:rFonts w:eastAsia="Malgun Gothic"/>
          <w:lang w:eastAsia="ko-KR"/>
        </w:rPr>
        <w:t>4.4.3.3.1.1</w:t>
      </w:r>
      <w:r>
        <w:rPr>
          <w:rFonts w:eastAsia="Malgun Gothic"/>
          <w:lang w:eastAsia="ko-KR"/>
        </w:rPr>
        <w:tab/>
        <w:t>Automatic and manual network selection modes when not registered for disaster roaming services</w:t>
      </w:r>
    </w:p>
    <w:p w14:paraId="235E3A0B" w14:textId="77777777" w:rsidR="004463ED" w:rsidRDefault="004463ED" w:rsidP="004463ED">
      <w:pPr>
        <w:keepNext/>
        <w:keepLines/>
      </w:pPr>
      <w:r w:rsidRPr="00D27A95">
        <w:t xml:space="preserve">If </w:t>
      </w:r>
    </w:p>
    <w:p w14:paraId="70E57E34" w14:textId="77777777" w:rsidR="004463ED" w:rsidRDefault="004463ED" w:rsidP="004463ED">
      <w:pPr>
        <w:keepNext/>
        <w:keepLines/>
      </w:pPr>
      <w:r>
        <w:t xml:space="preserve">- </w:t>
      </w:r>
      <w:r w:rsidRPr="00D27A95">
        <w:t>the MS is in a VPLMN</w:t>
      </w:r>
      <w:r w:rsidRPr="00261754">
        <w:t xml:space="preserve"> </w:t>
      </w:r>
    </w:p>
    <w:p w14:paraId="2F27724C" w14:textId="77777777" w:rsidR="004463ED" w:rsidRDefault="004463ED" w:rsidP="004463ED">
      <w:pPr>
        <w:keepNext/>
        <w:keepLines/>
      </w:pPr>
      <w:r>
        <w:t>- the MS is not registered for disaster roaming services</w:t>
      </w:r>
      <w:r w:rsidRPr="00D27A95">
        <w:t>,</w:t>
      </w:r>
      <w:r>
        <w:t>and</w:t>
      </w:r>
      <w:r w:rsidRPr="00D27A95">
        <w:t xml:space="preserve"> </w:t>
      </w:r>
    </w:p>
    <w:p w14:paraId="1758AC8C" w14:textId="77777777" w:rsidR="004463ED" w:rsidRDefault="004463ED" w:rsidP="004463ED">
      <w:pPr>
        <w:pStyle w:val="B1"/>
      </w:pPr>
      <w:r>
        <w:t>-</w:t>
      </w:r>
      <w:r>
        <w:tab/>
        <w:t xml:space="preserve">if </w:t>
      </w:r>
      <w:r>
        <w:rPr>
          <w:rFonts w:eastAsia="MS PGothic"/>
          <w:color w:val="000000"/>
        </w:rPr>
        <w:t>signal level enhanced network selection</w:t>
      </w:r>
      <w:r w:rsidRPr="00CD7E25">
        <w:t xml:space="preserve"> </w:t>
      </w:r>
      <w:r>
        <w:rPr>
          <w:rStyle w:val="apple-converted-space"/>
          <w:rFonts w:eastAsia="MS PGothic"/>
          <w:color w:val="000000"/>
        </w:rPr>
        <w:t xml:space="preserve">(see </w:t>
      </w:r>
      <w:r w:rsidRPr="00603AF4">
        <w:t>clause 3.x</w:t>
      </w:r>
      <w:r>
        <w:t>)</w:t>
      </w:r>
    </w:p>
    <w:p w14:paraId="3FE02FA8" w14:textId="77777777" w:rsidR="004463ED" w:rsidRDefault="004463ED" w:rsidP="004463ED">
      <w:pPr>
        <w:pStyle w:val="B2"/>
      </w:pPr>
      <w:r>
        <w:t>-</w:t>
      </w:r>
      <w:r>
        <w:tab/>
        <w:t xml:space="preserve">is not </w:t>
      </w:r>
      <w:r w:rsidRPr="00433D32">
        <w:rPr>
          <w:lang w:val="en-US"/>
        </w:rPr>
        <w:t>applicable</w:t>
      </w:r>
      <w:r>
        <w:t xml:space="preserve">; or </w:t>
      </w:r>
    </w:p>
    <w:p w14:paraId="16910DBC" w14:textId="77777777" w:rsidR="004463ED" w:rsidRDefault="004463ED" w:rsidP="004463ED">
      <w:pPr>
        <w:pStyle w:val="B2"/>
      </w:pPr>
      <w:r>
        <w:t>-</w:t>
      </w:r>
      <w:r>
        <w:tab/>
        <w:t xml:space="preserve">is applicable and the </w:t>
      </w:r>
      <w:r>
        <w:rPr>
          <w:lang w:eastAsia="ko-KR"/>
        </w:rPr>
        <w:t xml:space="preserve">received signal quality </w:t>
      </w:r>
      <w:r w:rsidRPr="005718E3">
        <w:t xml:space="preserve">of </w:t>
      </w:r>
      <w:r w:rsidRPr="006C685E">
        <w:t>registered PLMN</w:t>
      </w:r>
      <w:r w:rsidRPr="005718E3">
        <w:t xml:space="preserve"> is </w:t>
      </w:r>
      <w:r>
        <w:t>equal to or greater</w:t>
      </w:r>
      <w:r w:rsidRPr="005718E3">
        <w:t xml:space="preserve"> than </w:t>
      </w:r>
      <w:r>
        <w:t>the "</w:t>
      </w:r>
      <w:r w:rsidRPr="00EE03A8">
        <w:rPr>
          <w:iCs/>
        </w:rPr>
        <w:t>Operator controlled signal threshold per access technology</w:t>
      </w:r>
      <w:r>
        <w:t>"</w:t>
      </w:r>
    </w:p>
    <w:p w14:paraId="55C8A6A2" w14:textId="77777777" w:rsidR="004463ED" w:rsidRDefault="004463ED" w:rsidP="004463ED">
      <w:pPr>
        <w:keepNext/>
        <w:keepLines/>
      </w:pPr>
      <w:r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0DAD7DAE" w14:textId="77777777" w:rsidR="004463ED" w:rsidRPr="00FF40B4" w:rsidRDefault="004463ED" w:rsidP="004463ED">
      <w:pPr>
        <w:pStyle w:val="NO"/>
        <w:rPr>
          <w:lang w:val="en-US"/>
        </w:rPr>
      </w:pPr>
      <w:r>
        <w:rPr>
          <w:noProof/>
        </w:rPr>
        <w:t>NOTE </w:t>
      </w:r>
      <w:r w:rsidRPr="00C7637B">
        <w:rPr>
          <w:noProof/>
        </w:rPr>
        <w:t>1</w:t>
      </w:r>
      <w:r>
        <w:rPr>
          <w:noProof/>
        </w:rPr>
        <w:t>:</w:t>
      </w:r>
      <w:r>
        <w:rPr>
          <w:noProof/>
        </w:rPr>
        <w:tab/>
        <w:t xml:space="preserve">If </w:t>
      </w:r>
      <w:r>
        <w:t xml:space="preserve">signal level enhanced network selection is applicable and the </w:t>
      </w:r>
      <w:r w:rsidRPr="006C685E">
        <w:rPr>
          <w:lang w:eastAsia="ko-KR"/>
        </w:rPr>
        <w:t xml:space="preserve">received signal quality </w:t>
      </w:r>
      <w:r w:rsidRPr="006C685E">
        <w:t xml:space="preserve">of the registered PLMN is </w:t>
      </w:r>
      <w:r>
        <w:t>lower</w:t>
      </w:r>
      <w:r w:rsidRPr="005718E3">
        <w:t xml:space="preserve"> than</w:t>
      </w:r>
      <w:r w:rsidRPr="006C685E">
        <w:t xml:space="preserve"> the "</w:t>
      </w:r>
      <w:r w:rsidRPr="006C685E">
        <w:rPr>
          <w:iCs/>
        </w:rPr>
        <w:t>Operator controlled signal threshold per access technology</w:t>
      </w:r>
      <w:r w:rsidRPr="006C685E">
        <w:t>"</w:t>
      </w:r>
      <w:r>
        <w:rPr>
          <w:iCs/>
        </w:rPr>
        <w:t>, the procedures defined in clause</w:t>
      </w:r>
      <w:r>
        <w:t> </w:t>
      </w:r>
      <w:r w:rsidRPr="00D27CFB">
        <w:t>4.4.</w:t>
      </w:r>
      <w:r w:rsidRPr="00E573AD">
        <w:t>3.</w:t>
      </w:r>
      <w:r>
        <w:t>x</w:t>
      </w:r>
      <w:r>
        <w:rPr>
          <w:iCs/>
        </w:rPr>
        <w:t xml:space="preserve"> are applicable</w:t>
      </w:r>
      <w:r>
        <w:rPr>
          <w:lang w:val="en-US"/>
        </w:rPr>
        <w:t>.</w:t>
      </w:r>
    </w:p>
    <w:p w14:paraId="53BB341B" w14:textId="77777777" w:rsidR="004463ED" w:rsidRDefault="004463ED" w:rsidP="004463ED">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FCADCFA" w14:textId="77777777" w:rsidR="004463ED" w:rsidRDefault="004463ED" w:rsidP="004463ED">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48C559D" w14:textId="77777777" w:rsidR="004463ED" w:rsidRDefault="004463ED" w:rsidP="004463ED">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6BD2601" w14:textId="77777777" w:rsidR="004463ED" w:rsidRPr="00D27A95" w:rsidRDefault="004463ED" w:rsidP="004463ED">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167B029" w14:textId="77777777" w:rsidR="004463ED" w:rsidRDefault="004463ED" w:rsidP="004463ED">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1DDC66D" w14:textId="77777777" w:rsidR="004463ED" w:rsidRDefault="004463ED" w:rsidP="004463ED">
      <w:pPr>
        <w:pStyle w:val="B1"/>
      </w:pPr>
      <w:r w:rsidRPr="00067D67">
        <w:t>-</w:t>
      </w:r>
      <w:r w:rsidRPr="00067D67">
        <w:tab/>
        <w:t xml:space="preserve">For an MS </w:t>
      </w:r>
      <w:r>
        <w:t xml:space="preserve">that </w:t>
      </w:r>
      <w:r w:rsidRPr="00067D67">
        <w:t>supports</w:t>
      </w:r>
      <w:r>
        <w:t xml:space="preserve"> both:</w:t>
      </w:r>
    </w:p>
    <w:p w14:paraId="5411F98C" w14:textId="77777777" w:rsidR="004463ED" w:rsidRDefault="004463ED" w:rsidP="004463ED">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09F414E" w14:textId="77777777" w:rsidR="004463ED" w:rsidRDefault="004463ED" w:rsidP="004463ED">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8993830" w14:textId="77777777" w:rsidR="004463ED" w:rsidRDefault="004463ED" w:rsidP="004463ED">
      <w:pPr>
        <w:pStyle w:val="B2"/>
        <w:rPr>
          <w:noProof/>
          <w:lang w:eastAsia="zh-CN"/>
        </w:rPr>
      </w:pPr>
      <w:r>
        <w:rPr>
          <w:noProof/>
          <w:lang w:eastAsia="zh-CN"/>
        </w:rPr>
        <w:tab/>
      </w:r>
      <w:r>
        <w:t>T is interpreted depending on the access technology in use as specified below:</w:t>
      </w:r>
    </w:p>
    <w:p w14:paraId="790D3DA9" w14:textId="77777777" w:rsidR="004463ED" w:rsidRDefault="004463ED" w:rsidP="004463ED">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C036D64" w14:textId="77777777" w:rsidR="004463ED" w:rsidRDefault="004463ED" w:rsidP="004463ED">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A884581" w14:textId="77777777" w:rsidR="004463ED" w:rsidRDefault="004463ED" w:rsidP="004463ED">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8DF5E32" w14:textId="77777777" w:rsidR="004463ED" w:rsidRDefault="004463ED" w:rsidP="004463ED">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2D9995" w14:textId="77777777" w:rsidR="004463ED" w:rsidRPr="00D27A95" w:rsidRDefault="004463ED" w:rsidP="004463ED">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81E9C77" w14:textId="102436EE" w:rsidR="004463ED" w:rsidRDefault="004463ED" w:rsidP="004463ED">
      <w:pPr>
        <w:rPr>
          <w:ins w:id="9" w:author="MeTeK" w:date="2023-04-05T09:36:00Z"/>
        </w:rPr>
      </w:pPr>
      <w:ins w:id="10" w:author="MeTeK" w:date="2023-04-05T09:36:00Z">
        <w:r>
          <w:t>The MS does not stop timer T</w:t>
        </w:r>
      </w:ins>
      <w:ins w:id="11" w:author="MTK" w:date="2023-04-18T21:43:00Z">
        <w:r w:rsidR="00A072B2">
          <w:t xml:space="preserve"> </w:t>
        </w:r>
      </w:ins>
      <w:ins w:id="12" w:author="MeTeK" w:date="2023-04-05T09:36:00Z">
        <w:r>
          <w:t>when it activates unavailability period</w:t>
        </w:r>
      </w:ins>
      <w:ins w:id="13" w:author="MTK" w:date="2023-04-18T21:43:00Z">
        <w:r w:rsidR="00A072B2" w:rsidRPr="00A072B2">
          <w:t xml:space="preserve"> </w:t>
        </w:r>
        <w:r w:rsidR="00A072B2">
          <w:t>as described in 3GPP TS 24.501 [64]</w:t>
        </w:r>
      </w:ins>
      <w:ins w:id="14" w:author="MeTeK" w:date="2023-04-05T09:36:00Z">
        <w:r>
          <w:t>.</w:t>
        </w:r>
      </w:ins>
    </w:p>
    <w:p w14:paraId="4C698E71" w14:textId="1C551BF7" w:rsidR="004463ED" w:rsidRPr="002B4623" w:rsidRDefault="004463ED" w:rsidP="004463ED">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88A706D" w14:textId="77777777" w:rsidR="004463ED" w:rsidRPr="00D27A95" w:rsidRDefault="004463ED" w:rsidP="004463ED">
      <w:pPr>
        <w:keepNext/>
        <w:keepLines/>
      </w:pPr>
      <w:r w:rsidRPr="00D27A95">
        <w:t>The attempts to access the HPLMN or an EHPLMN or higher priority PLMN shall be as specified below:</w:t>
      </w:r>
    </w:p>
    <w:p w14:paraId="4207C43D" w14:textId="77777777" w:rsidR="004463ED" w:rsidRPr="00D27A95" w:rsidRDefault="004463ED" w:rsidP="004463ED">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3F002C4E" w14:textId="77777777" w:rsidR="004463ED" w:rsidRDefault="004463ED" w:rsidP="004463ED">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04B08581" w14:textId="77777777" w:rsidR="004463ED" w:rsidRDefault="004463ED" w:rsidP="004463ED">
      <w:pPr>
        <w:pStyle w:val="B2"/>
      </w:pPr>
      <w:r>
        <w:t>-</w:t>
      </w:r>
      <w:r>
        <w:tab/>
        <w:t>only after switch on if Fast First Higher Priority PLMN search is disabled; or</w:t>
      </w:r>
    </w:p>
    <w:p w14:paraId="02FE5F30" w14:textId="77777777" w:rsidR="004463ED" w:rsidRDefault="004463ED" w:rsidP="004463ED">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3966630" w14:textId="77777777" w:rsidR="004463ED" w:rsidRPr="00D27A95" w:rsidRDefault="004463ED" w:rsidP="004463ED">
      <w:pPr>
        <w:pStyle w:val="B1"/>
      </w:pPr>
      <w:r w:rsidRPr="00D27A95">
        <w:t>c)</w:t>
      </w:r>
      <w:r w:rsidRPr="00D27A95">
        <w:tab/>
        <w:t>The MS shall make the following attempts if the MS is on the VPLMN at time T after the last attempt;</w:t>
      </w:r>
    </w:p>
    <w:p w14:paraId="6BDB30A7" w14:textId="77777777" w:rsidR="004463ED" w:rsidRPr="00D27A95" w:rsidRDefault="004463ED" w:rsidP="004463ED">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2E6791E" w14:textId="77777777" w:rsidR="004463ED" w:rsidRDefault="004463ED" w:rsidP="004463ED">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EC156E0" w14:textId="77777777" w:rsidR="004463ED" w:rsidRDefault="004463ED" w:rsidP="004463ED">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A2ECD8F" w14:textId="77777777" w:rsidR="004463ED" w:rsidRPr="001517FC" w:rsidRDefault="004463ED" w:rsidP="004463ED">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409095EE" w14:textId="77777777" w:rsidR="004463ED" w:rsidRPr="00AC4955" w:rsidRDefault="004463ED" w:rsidP="004463ED">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5D4A108" w14:textId="77777777" w:rsidR="004463ED" w:rsidRPr="008033D5" w:rsidRDefault="004463ED" w:rsidP="004463ED">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9327404" w14:textId="77777777" w:rsidR="004463ED" w:rsidRPr="0043032E" w:rsidRDefault="004463ED" w:rsidP="004463ED">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4A044D9" w14:textId="4AD0F97C" w:rsidR="004463ED" w:rsidRDefault="004463ED" w:rsidP="004463ED">
      <w:pPr>
        <w:pStyle w:val="B1"/>
        <w:rPr>
          <w:ins w:id="15" w:author="MeTeK" w:date="2023-04-05T09:38:00Z"/>
        </w:rPr>
      </w:pPr>
      <w:ins w:id="16" w:author="MeTeK" w:date="2023-04-05T09:38:00Z">
        <w:r>
          <w:t>d7)</w:t>
        </w:r>
        <w:r>
          <w:tab/>
          <w:t>Periodic attempts may be postponed while the MS unavailability period is activated</w:t>
        </w:r>
      </w:ins>
      <w:ins w:id="17" w:author="MTK" w:date="2023-04-18T21:41:00Z">
        <w:r w:rsidR="00A072B2">
          <w:t xml:space="preserve"> as described in</w:t>
        </w:r>
      </w:ins>
      <w:r w:rsidR="00A072B2">
        <w:t xml:space="preserve"> </w:t>
      </w:r>
      <w:ins w:id="18" w:author="MeTeK" w:date="2023-04-05T09:38:00Z">
        <w:r>
          <w:t>3GPP TS 24.501 [64].</w:t>
        </w:r>
      </w:ins>
    </w:p>
    <w:p w14:paraId="2F999B90" w14:textId="0F951055" w:rsidR="004463ED" w:rsidRPr="00D27A95" w:rsidRDefault="004463ED" w:rsidP="004463ED">
      <w:pPr>
        <w:pStyle w:val="B1"/>
      </w:pPr>
      <w:r w:rsidRPr="00D27A95">
        <w:t>e)</w:t>
      </w:r>
      <w:r w:rsidRPr="00D27A95">
        <w:tab/>
        <w:t>If the HPLMN (if the EHPLMN list is not present or is empty) or a EHPLMN (if the list is present) or a higher priority PLMN is not found, the MS shall remain on the VPLMN.</w:t>
      </w:r>
    </w:p>
    <w:p w14:paraId="32F1C28C" w14:textId="77777777" w:rsidR="004463ED" w:rsidRPr="00D27A95" w:rsidRDefault="004463ED" w:rsidP="004463ED">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FC14986" w14:textId="77777777" w:rsidR="004463ED" w:rsidRPr="004A187F" w:rsidRDefault="004463ED" w:rsidP="004463ED">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52EA3A0" w14:textId="77777777" w:rsidR="004463ED" w:rsidRDefault="004463ED" w:rsidP="004463ED">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947F409" w14:textId="77777777" w:rsidR="004463ED" w:rsidRPr="00837444" w:rsidRDefault="004463ED" w:rsidP="004463ED">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869DEFA" w14:textId="77777777" w:rsidR="004463ED" w:rsidRPr="00837444" w:rsidRDefault="004463ED" w:rsidP="004463ED">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09BF144" w14:textId="77777777" w:rsidR="004463ED" w:rsidRDefault="004463ED" w:rsidP="004463ED">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9838C62" w14:textId="77777777" w:rsidR="004463ED" w:rsidRPr="00D27A95" w:rsidRDefault="004463ED" w:rsidP="004463ED">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6AD3471" w14:textId="77777777" w:rsidR="004463ED" w:rsidRDefault="004463ED" w:rsidP="004463ED">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DC1864E" w14:textId="77777777" w:rsidR="004463ED" w:rsidRDefault="004463ED" w:rsidP="004463ED">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44A1B1A" w14:textId="1588D791" w:rsidR="004463ED" w:rsidRDefault="004463ED" w:rsidP="004463ED">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3.x</w:t>
      </w:r>
      <w: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t>".</w:t>
      </w:r>
      <w:r w:rsidRPr="004D3310">
        <w:t xml:space="preserve"> </w:t>
      </w:r>
    </w:p>
    <w:p w14:paraId="39FE9A33" w14:textId="77777777" w:rsidR="004463ED" w:rsidRDefault="004463ED" w:rsidP="004463ED">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76E63A0" w14:textId="77777777" w:rsidR="004463ED" w:rsidRDefault="004463ED" w:rsidP="004463ED">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3276EA1" w14:textId="5E41350D" w:rsidR="004463ED" w:rsidRDefault="004463ED" w:rsidP="004463ED">
      <w:pPr>
        <w:jc w:val="center"/>
      </w:pPr>
      <w:r w:rsidRPr="004463ED">
        <w:rPr>
          <w:highlight w:val="yellow"/>
        </w:rPr>
        <w:t>/************ Next change *********/</w:t>
      </w:r>
    </w:p>
    <w:p w14:paraId="32D4CCBC" w14:textId="7684791E" w:rsidR="004463ED" w:rsidRDefault="004463ED" w:rsidP="004463ED">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28BF0A63" w14:textId="77777777" w:rsidR="004463ED" w:rsidRDefault="004463ED" w:rsidP="004463ED">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43FE3362" w14:textId="77777777" w:rsidR="004463ED" w:rsidRDefault="004463ED" w:rsidP="004463ED">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0A061205" w14:textId="77777777" w:rsidR="004463ED" w:rsidRDefault="004463ED" w:rsidP="004463ED">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5EDEE02" w14:textId="77777777" w:rsidR="004463ED" w:rsidRPr="00D27A95" w:rsidRDefault="004463ED" w:rsidP="004463ED">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1B98824" w14:textId="7D7508AC" w:rsidR="004463ED" w:rsidRDefault="004463ED" w:rsidP="004463ED">
      <w:pPr>
        <w:keepNext/>
        <w:keepLines/>
        <w:rPr>
          <w:ins w:id="19" w:author="MeTeK" w:date="2023-04-05T09:42:00Z"/>
        </w:rPr>
      </w:pPr>
      <w:ins w:id="20" w:author="MeTeK" w:date="2023-04-05T09:42:00Z">
        <w:r>
          <w:t xml:space="preserve">The MS does not stop timer T when it activates unavailability </w:t>
        </w:r>
      </w:ins>
      <w:ins w:id="21" w:author="MTK" w:date="2023-04-18T21:38:00Z">
        <w:r w:rsidR="00FE00F1">
          <w:t>period</w:t>
        </w:r>
      </w:ins>
      <w:ins w:id="22" w:author="MTK" w:date="2023-04-18T21:44:00Z">
        <w:r w:rsidR="00A072B2">
          <w:t xml:space="preserve"> as described in 3GPP TS 24.501 [64]</w:t>
        </w:r>
      </w:ins>
      <w:ins w:id="23" w:author="MeTeK" w:date="2023-04-05T09:42:00Z">
        <w:r>
          <w:t>.</w:t>
        </w:r>
      </w:ins>
    </w:p>
    <w:p w14:paraId="33D0924D" w14:textId="5DDDD176" w:rsidR="004463ED" w:rsidRPr="00D27A95" w:rsidRDefault="004463ED" w:rsidP="004463ED">
      <w:pPr>
        <w:keepNext/>
        <w:keepLines/>
      </w:pPr>
      <w:r w:rsidRPr="00D27A95">
        <w:t>The attempts to obtain service on</w:t>
      </w:r>
      <w:r>
        <w:t xml:space="preserve"> an allowable PLMN </w:t>
      </w:r>
      <w:r w:rsidRPr="00D27A95">
        <w:t>shall be as specified below:</w:t>
      </w:r>
    </w:p>
    <w:p w14:paraId="63896A10" w14:textId="77777777" w:rsidR="004463ED" w:rsidRDefault="004463ED" w:rsidP="004463ED">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9B6DCB4" w14:textId="77777777" w:rsidR="004463ED" w:rsidRDefault="004463ED" w:rsidP="004463ED">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673DA6A7" w14:textId="77777777" w:rsidR="004463ED" w:rsidRPr="00D27A95" w:rsidRDefault="004463ED" w:rsidP="004463ED">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32F3686" w14:textId="77777777" w:rsidR="004463ED" w:rsidRPr="00D27A95" w:rsidRDefault="004463ED" w:rsidP="004463ED">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054B9510" w14:textId="77777777" w:rsidR="004463ED" w:rsidRDefault="004463ED" w:rsidP="004463ED">
      <w:pPr>
        <w:pStyle w:val="B1"/>
      </w:pPr>
      <w:r>
        <w:t>d)</w:t>
      </w:r>
      <w:r>
        <w:tab/>
        <w:t>The p</w:t>
      </w:r>
      <w:r w:rsidRPr="00AC4955">
        <w:t>eriodic attempt</w:t>
      </w:r>
      <w:r>
        <w:t>s</w:t>
      </w:r>
      <w:r w:rsidRPr="00AC4955">
        <w:t xml:space="preserve"> may be postponed</w:t>
      </w:r>
      <w:r>
        <w:t>:</w:t>
      </w:r>
    </w:p>
    <w:p w14:paraId="3FA24D3F" w14:textId="77777777" w:rsidR="004463ED" w:rsidRDefault="004463ED" w:rsidP="004463ED">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507A39D6" w14:textId="77777777" w:rsidR="004463ED" w:rsidRDefault="004463ED" w:rsidP="004463ED">
      <w:pPr>
        <w:pStyle w:val="B2"/>
      </w:pPr>
      <w:r>
        <w:t>-</w:t>
      </w:r>
      <w:r>
        <w:tab/>
      </w:r>
      <w:r w:rsidRPr="00AC4955">
        <w:t xml:space="preserve">while the MS is </w:t>
      </w:r>
      <w:r>
        <w:t>receiving eMBMS transport service in idle mode (see 3GPP TS 23.246 [68]);</w:t>
      </w:r>
    </w:p>
    <w:p w14:paraId="7C09994F" w14:textId="77777777" w:rsidR="004463ED" w:rsidRPr="00C96C59" w:rsidRDefault="004463ED" w:rsidP="004463ED">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174B7259" w14:textId="77777777" w:rsidR="004463ED" w:rsidRDefault="004463ED" w:rsidP="004463ED">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446E838B" w14:textId="77777777" w:rsidR="004463ED" w:rsidRDefault="004463ED" w:rsidP="004463ED">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001E4AE" w14:textId="77777777" w:rsidR="00C0681B" w:rsidRDefault="004463ED" w:rsidP="004463ED">
      <w:pPr>
        <w:pStyle w:val="B2"/>
        <w:rPr>
          <w:ins w:id="24" w:author="MeTeK" w:date="2023-04-05T09:43:00Z"/>
        </w:rPr>
      </w:pPr>
      <w:r>
        <w:t>-</w:t>
      </w:r>
      <w:r>
        <w:tab/>
      </w:r>
      <w:r w:rsidRPr="00AC4955">
        <w:t xml:space="preserve">while the MS is in </w:t>
      </w:r>
      <w:r>
        <w:t xml:space="preserve">Mobile Initiated Connection Only mode </w:t>
      </w:r>
      <w:r w:rsidRPr="00E95407">
        <w:t>(</w:t>
      </w:r>
      <w:r>
        <w:t>MICO)</w:t>
      </w:r>
      <w:ins w:id="25" w:author="MeTeK" w:date="2023-04-05T09:43:00Z">
        <w:r w:rsidR="00C0681B">
          <w:t>;</w:t>
        </w:r>
      </w:ins>
    </w:p>
    <w:p w14:paraId="5EB942B6" w14:textId="5AE74716" w:rsidR="004463ED" w:rsidRPr="0043032E" w:rsidRDefault="00C0681B" w:rsidP="004463ED">
      <w:pPr>
        <w:pStyle w:val="B2"/>
      </w:pPr>
      <w:ins w:id="26" w:author="MeTeK" w:date="2023-04-05T09:43:00Z">
        <w:r>
          <w:rPr>
            <w:lang w:val="en-US"/>
          </w:rPr>
          <w:t>-</w:t>
        </w:r>
        <w:r>
          <w:rPr>
            <w:lang w:val="en-US"/>
          </w:rPr>
          <w:tab/>
        </w:r>
        <w:r w:rsidRPr="00E30377">
          <w:rPr>
            <w:lang w:val="en-US"/>
          </w:rPr>
          <w:t>while the</w:t>
        </w:r>
        <w:r>
          <w:rPr>
            <w:lang w:val="en-US"/>
          </w:rPr>
          <w:t xml:space="preserve"> unavailability </w:t>
        </w:r>
      </w:ins>
      <w:ins w:id="27" w:author="MTK" w:date="2023-04-18T21:38:00Z">
        <w:r w:rsidR="00FE00F1">
          <w:rPr>
            <w:lang w:val="en-US"/>
          </w:rPr>
          <w:t>period</w:t>
        </w:r>
      </w:ins>
      <w:ins w:id="28" w:author="MeTeK" w:date="2023-04-05T09:43:00Z">
        <w:r>
          <w:rPr>
            <w:lang w:val="en-US"/>
          </w:rPr>
          <w:t xml:space="preserve"> is activated in MS </w:t>
        </w:r>
      </w:ins>
      <w:ins w:id="29" w:author="MTK" w:date="2023-04-18T21:43:00Z">
        <w:r w:rsidR="00A072B2">
          <w:rPr>
            <w:lang w:val="en-US"/>
          </w:rPr>
          <w:t>as described in</w:t>
        </w:r>
      </w:ins>
      <w:ins w:id="30" w:author="MeTeK" w:date="2023-04-05T09:43:00Z">
        <w:r>
          <w:rPr>
            <w:lang w:val="en-US"/>
          </w:rPr>
          <w:t xml:space="preserve"> 3GPP TS 24.501 [64]</w:t>
        </w:r>
      </w:ins>
      <w:r w:rsidR="004463ED" w:rsidRPr="00AC4955">
        <w:t>.</w:t>
      </w:r>
    </w:p>
    <w:p w14:paraId="04412A72" w14:textId="77777777" w:rsidR="004463ED" w:rsidRPr="00D27A95" w:rsidRDefault="004463ED" w:rsidP="004463ED">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3060139" w14:textId="77777777" w:rsidR="004463ED" w:rsidRPr="002A3BDD" w:rsidRDefault="004463ED" w:rsidP="004463ED">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2869CF2F" w14:textId="77777777" w:rsidR="004463ED" w:rsidRPr="002A3BDD" w:rsidRDefault="004463ED" w:rsidP="004463E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bookmarkEnd w:id="1"/>
      <w:bookmarkEnd w:id="2"/>
      <w:bookmarkEnd w:id="3"/>
      <w:bookmarkEnd w:id="4"/>
      <w:bookmarkEnd w:id="5"/>
      <w:bookmarkEnd w:id="6"/>
      <w:bookmarkEnd w:id="7"/>
      <w:bookmarkEnd w:id="8"/>
    </w:p>
    <w:sectPr w:rsidR="004463ED" w:rsidRPr="002A3B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BB1A" w14:textId="77777777" w:rsidR="0045581E" w:rsidRDefault="0045581E" w:rsidP="00427A4B">
      <w:pPr>
        <w:spacing w:after="0"/>
      </w:pPr>
      <w:r>
        <w:separator/>
      </w:r>
    </w:p>
  </w:endnote>
  <w:endnote w:type="continuationSeparator" w:id="0">
    <w:p w14:paraId="663C9BFF" w14:textId="77777777" w:rsidR="0045581E" w:rsidRDefault="0045581E" w:rsidP="00427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05832" w14:textId="77777777" w:rsidR="0045581E" w:rsidRDefault="0045581E" w:rsidP="00427A4B">
      <w:pPr>
        <w:spacing w:after="0"/>
      </w:pPr>
      <w:r>
        <w:separator/>
      </w:r>
    </w:p>
  </w:footnote>
  <w:footnote w:type="continuationSeparator" w:id="0">
    <w:p w14:paraId="41416EB0" w14:textId="77777777" w:rsidR="0045581E" w:rsidRDefault="0045581E" w:rsidP="00427A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557DB"/>
    <w:multiLevelType w:val="hybridMultilevel"/>
    <w:tmpl w:val="38D6EE0C"/>
    <w:lvl w:ilvl="0" w:tplc="015805E4">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22072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TeK">
    <w15:presenceInfo w15:providerId="None" w15:userId="MeTeK"/>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FA"/>
    <w:rsid w:val="0003695A"/>
    <w:rsid w:val="00057AFA"/>
    <w:rsid w:val="00225B39"/>
    <w:rsid w:val="0023657E"/>
    <w:rsid w:val="0026328E"/>
    <w:rsid w:val="002900EA"/>
    <w:rsid w:val="002F3588"/>
    <w:rsid w:val="00336A8E"/>
    <w:rsid w:val="0037049D"/>
    <w:rsid w:val="00427A4B"/>
    <w:rsid w:val="004463ED"/>
    <w:rsid w:val="00451063"/>
    <w:rsid w:val="0045581E"/>
    <w:rsid w:val="0046722B"/>
    <w:rsid w:val="00472C4D"/>
    <w:rsid w:val="005A6C5C"/>
    <w:rsid w:val="006E77CB"/>
    <w:rsid w:val="006F2DBA"/>
    <w:rsid w:val="00720828"/>
    <w:rsid w:val="00747681"/>
    <w:rsid w:val="007A46D7"/>
    <w:rsid w:val="007A6441"/>
    <w:rsid w:val="00920AC1"/>
    <w:rsid w:val="009274A1"/>
    <w:rsid w:val="00930B47"/>
    <w:rsid w:val="00A072B2"/>
    <w:rsid w:val="00A522C6"/>
    <w:rsid w:val="00C0681B"/>
    <w:rsid w:val="00CF4596"/>
    <w:rsid w:val="00D14745"/>
    <w:rsid w:val="00FE0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8B73E"/>
  <w15:chartTrackingRefBased/>
  <w15:docId w15:val="{272E5A59-54DC-43AD-BDAA-B28EED5A6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6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74768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4768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A4B"/>
    <w:pPr>
      <w:tabs>
        <w:tab w:val="center" w:pos="4680"/>
        <w:tab w:val="right" w:pos="936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427A4B"/>
  </w:style>
  <w:style w:type="paragraph" w:styleId="Footer">
    <w:name w:val="footer"/>
    <w:basedOn w:val="Normal"/>
    <w:link w:val="FooterChar"/>
    <w:uiPriority w:val="99"/>
    <w:unhideWhenUsed/>
    <w:rsid w:val="00427A4B"/>
    <w:pPr>
      <w:tabs>
        <w:tab w:val="center" w:pos="4680"/>
        <w:tab w:val="right" w:pos="936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427A4B"/>
  </w:style>
  <w:style w:type="paragraph" w:customStyle="1" w:styleId="CRCoverPage">
    <w:name w:val="CR Cover Page"/>
    <w:rsid w:val="00427A4B"/>
    <w:pPr>
      <w:spacing w:after="120" w:line="240" w:lineRule="auto"/>
    </w:pPr>
    <w:rPr>
      <w:rFonts w:ascii="Arial" w:eastAsia="Times New Roman" w:hAnsi="Arial" w:cs="Times New Roman"/>
      <w:sz w:val="20"/>
      <w:szCs w:val="20"/>
      <w:lang w:val="en-GB" w:eastAsia="en-US"/>
    </w:rPr>
  </w:style>
  <w:style w:type="character" w:styleId="Hyperlink">
    <w:name w:val="Hyperlink"/>
    <w:rsid w:val="00427A4B"/>
    <w:rPr>
      <w:color w:val="0000FF"/>
      <w:u w:val="single"/>
    </w:rPr>
  </w:style>
  <w:style w:type="character" w:customStyle="1" w:styleId="Heading5Char">
    <w:name w:val="Heading 5 Char"/>
    <w:basedOn w:val="DefaultParagraphFont"/>
    <w:link w:val="Heading5"/>
    <w:rsid w:val="00747681"/>
    <w:rPr>
      <w:rFonts w:ascii="Arial" w:eastAsia="Times New Roman" w:hAnsi="Arial" w:cs="Times New Roman"/>
      <w:szCs w:val="20"/>
      <w:lang w:val="en-GB" w:eastAsia="en-GB"/>
    </w:rPr>
  </w:style>
  <w:style w:type="paragraph" w:customStyle="1" w:styleId="H6">
    <w:name w:val="H6"/>
    <w:basedOn w:val="Heading5"/>
    <w:next w:val="Normal"/>
    <w:rsid w:val="00747681"/>
    <w:pPr>
      <w:ind w:left="1985" w:hanging="1985"/>
      <w:outlineLvl w:val="9"/>
    </w:pPr>
    <w:rPr>
      <w:sz w:val="20"/>
    </w:rPr>
  </w:style>
  <w:style w:type="paragraph" w:customStyle="1" w:styleId="NO">
    <w:name w:val="NO"/>
    <w:basedOn w:val="Normal"/>
    <w:link w:val="NOChar"/>
    <w:qFormat/>
    <w:rsid w:val="00747681"/>
    <w:pPr>
      <w:keepLines/>
      <w:ind w:left="1135" w:hanging="851"/>
    </w:pPr>
  </w:style>
  <w:style w:type="paragraph" w:customStyle="1" w:styleId="B1">
    <w:name w:val="B1"/>
    <w:basedOn w:val="List"/>
    <w:link w:val="B1Char1"/>
    <w:qFormat/>
    <w:rsid w:val="00747681"/>
    <w:pPr>
      <w:ind w:left="568" w:hanging="284"/>
      <w:contextualSpacing w:val="0"/>
    </w:pPr>
  </w:style>
  <w:style w:type="paragraph" w:customStyle="1" w:styleId="B2">
    <w:name w:val="B2"/>
    <w:basedOn w:val="List2"/>
    <w:link w:val="B2Char"/>
    <w:qFormat/>
    <w:rsid w:val="00747681"/>
    <w:pPr>
      <w:ind w:left="851" w:hanging="284"/>
      <w:contextualSpacing w:val="0"/>
    </w:pPr>
  </w:style>
  <w:style w:type="paragraph" w:customStyle="1" w:styleId="B3">
    <w:name w:val="B3"/>
    <w:basedOn w:val="List3"/>
    <w:link w:val="B3Car"/>
    <w:qFormat/>
    <w:rsid w:val="00747681"/>
    <w:pPr>
      <w:ind w:left="1135" w:hanging="284"/>
      <w:contextualSpacing w:val="0"/>
    </w:pPr>
  </w:style>
  <w:style w:type="character" w:customStyle="1" w:styleId="B1Char1">
    <w:name w:val="B1 Char1"/>
    <w:link w:val="B1"/>
    <w:rsid w:val="00747681"/>
    <w:rPr>
      <w:rFonts w:ascii="Times New Roman" w:eastAsia="Times New Roman" w:hAnsi="Times New Roman" w:cs="Times New Roman"/>
      <w:sz w:val="20"/>
      <w:szCs w:val="20"/>
      <w:lang w:val="en-GB" w:eastAsia="en-GB"/>
    </w:rPr>
  </w:style>
  <w:style w:type="character" w:customStyle="1" w:styleId="NOChar">
    <w:name w:val="NO Char"/>
    <w:link w:val="NO"/>
    <w:rsid w:val="00747681"/>
    <w:rPr>
      <w:rFonts w:ascii="Times New Roman" w:eastAsia="Times New Roman" w:hAnsi="Times New Roman" w:cs="Times New Roman"/>
      <w:sz w:val="20"/>
      <w:szCs w:val="20"/>
      <w:lang w:val="en-GB" w:eastAsia="en-GB"/>
    </w:rPr>
  </w:style>
  <w:style w:type="character" w:customStyle="1" w:styleId="B2Char">
    <w:name w:val="B2 Char"/>
    <w:link w:val="B2"/>
    <w:qFormat/>
    <w:rsid w:val="00747681"/>
    <w:rPr>
      <w:rFonts w:ascii="Times New Roman" w:eastAsia="Times New Roman" w:hAnsi="Times New Roman" w:cs="Times New Roman"/>
      <w:sz w:val="20"/>
      <w:szCs w:val="20"/>
      <w:lang w:val="en-GB" w:eastAsia="en-GB"/>
    </w:rPr>
  </w:style>
  <w:style w:type="character" w:customStyle="1" w:styleId="B3Car">
    <w:name w:val="B3 Car"/>
    <w:link w:val="B3"/>
    <w:rsid w:val="0074768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747681"/>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747681"/>
    <w:pPr>
      <w:ind w:left="360" w:hanging="360"/>
      <w:contextualSpacing/>
    </w:pPr>
  </w:style>
  <w:style w:type="paragraph" w:styleId="List2">
    <w:name w:val="List 2"/>
    <w:basedOn w:val="Normal"/>
    <w:uiPriority w:val="99"/>
    <w:semiHidden/>
    <w:unhideWhenUsed/>
    <w:rsid w:val="00747681"/>
    <w:pPr>
      <w:ind w:left="720" w:hanging="360"/>
      <w:contextualSpacing/>
    </w:pPr>
  </w:style>
  <w:style w:type="paragraph" w:styleId="List3">
    <w:name w:val="List 3"/>
    <w:basedOn w:val="Normal"/>
    <w:uiPriority w:val="99"/>
    <w:semiHidden/>
    <w:unhideWhenUsed/>
    <w:rsid w:val="00747681"/>
    <w:pPr>
      <w:ind w:left="1080" w:hanging="360"/>
      <w:contextualSpacing/>
    </w:pPr>
  </w:style>
  <w:style w:type="character" w:customStyle="1" w:styleId="apple-converted-space">
    <w:name w:val="apple-converted-space"/>
    <w:basedOn w:val="DefaultParagraphFont"/>
    <w:rsid w:val="00446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1861</Words>
  <Characters>15077</Characters>
  <Application>Microsoft Office Word</Application>
  <DocSecurity>0</DocSecurity>
  <Lines>125</Lines>
  <Paragraphs>33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II</cp:lastModifiedBy>
  <cp:revision>2</cp:revision>
  <dcterms:created xsi:type="dcterms:W3CDTF">2023-04-20T08:29:00Z</dcterms:created>
  <dcterms:modified xsi:type="dcterms:W3CDTF">2023-04-20T08:29:00Z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2023-03-24T10:52:33Z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d8b961eb-7278-44f4-8712-e412bf4ac5fe</vt:lpwstr>
  </property>
  <property fmtid="{D5CDD505-2E9C-101B-9397-08002B2CF9AE}" pid="8" name="MSIP_Label_83bcef13-7cac-433f-ba1d-47a323951816_ContentBits">
    <vt:lpwstr>0</vt:lpwstr>
  </property>
</Properties>
</file>